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995A3" w14:textId="77777777" w:rsidR="00DB11EA" w:rsidRPr="005B409A" w:rsidRDefault="00DB11EA" w:rsidP="00DB11EA">
      <w:pPr>
        <w:jc w:val="right"/>
        <w:rPr>
          <w:rFonts w:asciiTheme="majorHAnsi" w:hAnsiTheme="majorHAnsi" w:cstheme="majorHAnsi"/>
          <w:sz w:val="22"/>
          <w:szCs w:val="20"/>
        </w:rPr>
      </w:pPr>
      <w:r w:rsidRPr="005B409A">
        <w:rPr>
          <w:rFonts w:asciiTheme="majorHAnsi" w:hAnsiTheme="majorHAnsi" w:cstheme="majorHAnsi"/>
          <w:sz w:val="22"/>
          <w:szCs w:val="20"/>
        </w:rPr>
        <w:t xml:space="preserve">Załącznik </w:t>
      </w:r>
      <w:r>
        <w:rPr>
          <w:rFonts w:asciiTheme="majorHAnsi" w:hAnsiTheme="majorHAnsi" w:cstheme="majorHAnsi"/>
          <w:sz w:val="22"/>
          <w:szCs w:val="20"/>
        </w:rPr>
        <w:t>3 do S</w:t>
      </w:r>
      <w:r w:rsidRPr="005B409A">
        <w:rPr>
          <w:rFonts w:asciiTheme="majorHAnsi" w:hAnsiTheme="majorHAnsi" w:cstheme="majorHAnsi"/>
          <w:sz w:val="22"/>
          <w:szCs w:val="20"/>
        </w:rPr>
        <w:t>WZ</w:t>
      </w:r>
    </w:p>
    <w:p w14:paraId="698E6B6C" w14:textId="77777777" w:rsidR="00DB11EA" w:rsidRPr="005B409A" w:rsidRDefault="00DB11EA" w:rsidP="00DB11EA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b/>
          <w:sz w:val="28"/>
          <w:szCs w:val="22"/>
        </w:rPr>
      </w:pPr>
      <w:r w:rsidRPr="005B409A">
        <w:rPr>
          <w:rFonts w:asciiTheme="majorHAnsi" w:hAnsiTheme="majorHAnsi" w:cstheme="majorHAnsi"/>
          <w:b/>
          <w:sz w:val="28"/>
          <w:szCs w:val="22"/>
        </w:rPr>
        <w:t>OFERTA</w:t>
      </w:r>
    </w:p>
    <w:p w14:paraId="17BC0CF1" w14:textId="1038B094" w:rsidR="00DB11EA" w:rsidRPr="00DB11EA" w:rsidRDefault="00DB11EA" w:rsidP="00A90D9A">
      <w:pPr>
        <w:jc w:val="both"/>
        <w:rPr>
          <w:rFonts w:asciiTheme="majorHAnsi" w:hAnsiTheme="majorHAnsi" w:cstheme="majorHAnsi"/>
          <w:sz w:val="22"/>
          <w:szCs w:val="22"/>
        </w:rPr>
      </w:pPr>
      <w:r w:rsidRPr="00DB11EA">
        <w:rPr>
          <w:rFonts w:asciiTheme="majorHAnsi" w:hAnsiTheme="majorHAnsi" w:cstheme="majorHAnsi"/>
          <w:sz w:val="22"/>
          <w:szCs w:val="22"/>
        </w:rPr>
        <w:t xml:space="preserve">Odpowiadając na ogłoszenie o zamówieniu pn. </w:t>
      </w:r>
      <w:r w:rsidRPr="00DB11EA">
        <w:rPr>
          <w:rFonts w:asciiTheme="majorHAnsi" w:hAnsiTheme="majorHAnsi" w:cstheme="majorHAnsi"/>
          <w:b/>
          <w:sz w:val="22"/>
          <w:szCs w:val="22"/>
        </w:rPr>
        <w:t>„</w:t>
      </w:r>
      <w:r w:rsidR="00475DF3" w:rsidRPr="00475DF3">
        <w:rPr>
          <w:rFonts w:asciiTheme="majorHAnsi" w:hAnsiTheme="majorHAnsi" w:cstheme="majorHAnsi"/>
          <w:b/>
          <w:sz w:val="22"/>
          <w:szCs w:val="22"/>
        </w:rPr>
        <w:t>Z</w:t>
      </w:r>
      <w:r w:rsidR="00475DF3" w:rsidRPr="00475DF3">
        <w:rPr>
          <w:rFonts w:asciiTheme="majorHAnsi" w:hAnsiTheme="majorHAnsi" w:cstheme="majorHAnsi"/>
          <w:b/>
          <w:bCs/>
          <w:sz w:val="22"/>
          <w:szCs w:val="22"/>
        </w:rPr>
        <w:t xml:space="preserve">akup sprzętu komputerowego wraz z akcesoriami oraz sprzętu sieciowego na potrzeby Zarządu Transportu Publicznego w Krakowie </w:t>
      </w:r>
      <w:r w:rsidRPr="00DB11EA">
        <w:rPr>
          <w:rFonts w:asciiTheme="majorHAnsi" w:hAnsiTheme="majorHAnsi" w:cstheme="majorHAnsi"/>
          <w:b/>
          <w:sz w:val="22"/>
          <w:szCs w:val="22"/>
        </w:rPr>
        <w:t>” (TE.261.</w:t>
      </w:r>
      <w:r w:rsidR="008364A3">
        <w:rPr>
          <w:rFonts w:asciiTheme="majorHAnsi" w:hAnsiTheme="majorHAnsi" w:cstheme="majorHAnsi"/>
          <w:b/>
          <w:sz w:val="22"/>
          <w:szCs w:val="22"/>
        </w:rPr>
        <w:t>11</w:t>
      </w:r>
      <w:r w:rsidRPr="00DB11EA">
        <w:rPr>
          <w:rFonts w:asciiTheme="majorHAnsi" w:hAnsiTheme="majorHAnsi" w:cstheme="majorHAnsi"/>
          <w:b/>
          <w:sz w:val="22"/>
          <w:szCs w:val="22"/>
        </w:rPr>
        <w:t>.202</w:t>
      </w:r>
      <w:r w:rsidR="008278EE">
        <w:rPr>
          <w:rFonts w:asciiTheme="majorHAnsi" w:hAnsiTheme="majorHAnsi" w:cstheme="majorHAnsi"/>
          <w:b/>
          <w:sz w:val="22"/>
          <w:szCs w:val="22"/>
        </w:rPr>
        <w:t>6</w:t>
      </w:r>
      <w:r w:rsidRPr="00DB11EA">
        <w:rPr>
          <w:rFonts w:asciiTheme="majorHAnsi" w:hAnsiTheme="majorHAnsi" w:cstheme="majorHAnsi"/>
          <w:b/>
          <w:sz w:val="22"/>
          <w:szCs w:val="22"/>
        </w:rPr>
        <w:t>)</w:t>
      </w:r>
      <w:r w:rsidRPr="00DB11EA">
        <w:rPr>
          <w:rFonts w:asciiTheme="majorHAnsi" w:hAnsiTheme="majorHAnsi" w:cstheme="majorHAnsi"/>
          <w:sz w:val="22"/>
          <w:szCs w:val="22"/>
        </w:rPr>
        <w:t>, działając w imieniu i na rzecz Wykonawcy/Wykonawców wspólnie ubiegających się o udzielenie zamówienia: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DB11EA" w:rsidRPr="00DB11EA" w14:paraId="09325891" w14:textId="77777777" w:rsidTr="006C655A">
        <w:tc>
          <w:tcPr>
            <w:tcW w:w="9634" w:type="dxa"/>
            <w:vAlign w:val="center"/>
          </w:tcPr>
          <w:p w14:paraId="244932F3" w14:textId="77777777" w:rsidR="00DB11EA" w:rsidRPr="00DB11EA" w:rsidRDefault="00DB11EA" w:rsidP="006C655A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zCs w:val="22"/>
                <w:shd w:val="clear" w:color="auto" w:fill="FFFF00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 xml:space="preserve">nazwa Wykonawcy: </w:t>
            </w:r>
            <w:r w:rsidRPr="00DB11EA">
              <w:rPr>
                <w:rFonts w:asciiTheme="majorHAnsi" w:hAnsiTheme="majorHAnsi" w:cstheme="majorHAnsi"/>
                <w:sz w:val="22"/>
                <w:szCs w:val="22"/>
                <w:shd w:val="clear" w:color="auto" w:fill="FFFF00"/>
              </w:rPr>
              <w:tab/>
            </w:r>
          </w:p>
          <w:p w14:paraId="27344D00" w14:textId="77777777" w:rsidR="00DB11EA" w:rsidRPr="00DB11EA" w:rsidRDefault="00DB11EA" w:rsidP="006C655A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zCs w:val="22"/>
                <w:shd w:val="clear" w:color="auto" w:fill="FFFF00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 xml:space="preserve">adres siedziby Wykonawcy: </w:t>
            </w:r>
            <w:r w:rsidRPr="00DB11EA">
              <w:rPr>
                <w:rFonts w:asciiTheme="majorHAnsi" w:hAnsiTheme="majorHAnsi" w:cstheme="majorHAnsi"/>
                <w:sz w:val="22"/>
                <w:szCs w:val="22"/>
                <w:shd w:val="clear" w:color="auto" w:fill="FFFF00"/>
              </w:rPr>
              <w:tab/>
            </w:r>
          </w:p>
          <w:p w14:paraId="1C7ABFBC" w14:textId="77777777" w:rsidR="00DB11EA" w:rsidRPr="00DB11EA" w:rsidRDefault="00DB11EA" w:rsidP="006C655A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zCs w:val="22"/>
                <w:shd w:val="clear" w:color="auto" w:fill="FFFF00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 xml:space="preserve">numer identyfikacyjny Wykonawcy (NIP/REGON): </w:t>
            </w:r>
            <w:r w:rsidRPr="00DB11EA">
              <w:rPr>
                <w:rFonts w:asciiTheme="majorHAnsi" w:hAnsiTheme="majorHAnsi" w:cstheme="majorHAnsi"/>
                <w:sz w:val="22"/>
                <w:szCs w:val="22"/>
                <w:shd w:val="clear" w:color="auto" w:fill="FFFF00"/>
              </w:rPr>
              <w:tab/>
            </w:r>
          </w:p>
          <w:p w14:paraId="2C1A54C2" w14:textId="77777777" w:rsidR="00DB11EA" w:rsidRPr="00DB11EA" w:rsidRDefault="00DB11EA" w:rsidP="006C655A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 xml:space="preserve">status przedsiębiorstwa Wykonawcy: </w:t>
            </w:r>
            <w:r w:rsidRPr="00DB11EA">
              <w:rPr>
                <w:rFonts w:asciiTheme="majorHAnsi" w:hAnsiTheme="majorHAnsi" w:cstheme="majorHAnsi"/>
                <w:sz w:val="22"/>
                <w:szCs w:val="22"/>
                <w:highlight w:val="yellow"/>
              </w:rPr>
              <w:t>mikro- / mały / średni / duży</w:t>
            </w:r>
            <w:r w:rsidRPr="00DB11EA">
              <w:rPr>
                <w:rStyle w:val="Odwoanieprzypisudolnego"/>
                <w:rFonts w:asciiTheme="majorHAnsi" w:hAnsiTheme="majorHAnsi" w:cstheme="majorHAnsi"/>
                <w:sz w:val="22"/>
                <w:szCs w:val="22"/>
              </w:rPr>
              <w:footnoteReference w:id="1"/>
            </w: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 xml:space="preserve"> przedsiębiorca</w:t>
            </w:r>
          </w:p>
        </w:tc>
      </w:tr>
      <w:tr w:rsidR="00DB11EA" w:rsidRPr="00DB11EA" w14:paraId="2CF692A7" w14:textId="77777777" w:rsidTr="006C655A">
        <w:tc>
          <w:tcPr>
            <w:tcW w:w="9634" w:type="dxa"/>
            <w:vAlign w:val="center"/>
          </w:tcPr>
          <w:p w14:paraId="6B7C6E17" w14:textId="77777777" w:rsidR="00DB11EA" w:rsidRPr="00DB11EA" w:rsidRDefault="00DB11EA" w:rsidP="006C655A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zCs w:val="22"/>
                <w:shd w:val="clear" w:color="auto" w:fill="FFFF00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 xml:space="preserve">nazwa Wykonawcy: </w:t>
            </w:r>
            <w:r w:rsidRPr="00DB11EA">
              <w:rPr>
                <w:rFonts w:asciiTheme="majorHAnsi" w:hAnsiTheme="majorHAnsi" w:cstheme="majorHAnsi"/>
                <w:sz w:val="22"/>
                <w:szCs w:val="22"/>
                <w:shd w:val="clear" w:color="auto" w:fill="FFFF00"/>
              </w:rPr>
              <w:tab/>
            </w:r>
          </w:p>
          <w:p w14:paraId="1F986A22" w14:textId="77777777" w:rsidR="00DB11EA" w:rsidRPr="00DB11EA" w:rsidRDefault="00DB11EA" w:rsidP="006C655A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zCs w:val="22"/>
                <w:shd w:val="clear" w:color="auto" w:fill="FFFF00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 xml:space="preserve">adres siedziby Wykonawcy: </w:t>
            </w:r>
            <w:r w:rsidRPr="00DB11EA">
              <w:rPr>
                <w:rFonts w:asciiTheme="majorHAnsi" w:hAnsiTheme="majorHAnsi" w:cstheme="majorHAnsi"/>
                <w:sz w:val="22"/>
                <w:szCs w:val="22"/>
                <w:shd w:val="clear" w:color="auto" w:fill="FFFF00"/>
              </w:rPr>
              <w:tab/>
            </w:r>
          </w:p>
          <w:p w14:paraId="352C64E8" w14:textId="77777777" w:rsidR="00DB11EA" w:rsidRPr="00DB11EA" w:rsidRDefault="00DB11EA" w:rsidP="006C655A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zCs w:val="22"/>
                <w:shd w:val="clear" w:color="auto" w:fill="FFFF00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 xml:space="preserve">numer identyfikacyjny Wykonawcy (NIP/REGON): </w:t>
            </w:r>
            <w:r w:rsidRPr="00DB11EA">
              <w:rPr>
                <w:rFonts w:asciiTheme="majorHAnsi" w:hAnsiTheme="majorHAnsi" w:cstheme="majorHAnsi"/>
                <w:sz w:val="22"/>
                <w:szCs w:val="22"/>
                <w:shd w:val="clear" w:color="auto" w:fill="FFFF00"/>
              </w:rPr>
              <w:tab/>
            </w:r>
          </w:p>
          <w:p w14:paraId="0327E7DC" w14:textId="77777777" w:rsidR="00DB11EA" w:rsidRPr="00DB11EA" w:rsidRDefault="00DB11EA" w:rsidP="006C655A">
            <w:pPr>
              <w:pStyle w:val="Tekstpodstawowywcity"/>
              <w:spacing w:before="60" w:after="60"/>
              <w:ind w:left="0"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 xml:space="preserve">status przedsiębiorstwa Wykonawcy: </w:t>
            </w:r>
            <w:r w:rsidRPr="00DB11EA">
              <w:rPr>
                <w:rFonts w:asciiTheme="majorHAnsi" w:hAnsiTheme="majorHAnsi" w:cstheme="majorHAnsi"/>
                <w:sz w:val="22"/>
                <w:szCs w:val="22"/>
                <w:highlight w:val="yellow"/>
              </w:rPr>
              <w:t>mikro- / mały / średni / duży</w:t>
            </w:r>
            <w:r w:rsidRPr="00DB11EA">
              <w:rPr>
                <w:rStyle w:val="Odwoanieprzypisudolnego"/>
                <w:rFonts w:asciiTheme="majorHAnsi" w:hAnsiTheme="majorHAnsi" w:cstheme="majorHAnsi"/>
                <w:sz w:val="22"/>
                <w:szCs w:val="22"/>
              </w:rPr>
              <w:footnoteReference w:id="2"/>
            </w: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 xml:space="preserve"> przedsiębiorca</w:t>
            </w:r>
          </w:p>
        </w:tc>
      </w:tr>
      <w:tr w:rsidR="00DB11EA" w:rsidRPr="00DB11EA" w14:paraId="03F7365E" w14:textId="77777777" w:rsidTr="006C655A">
        <w:tc>
          <w:tcPr>
            <w:tcW w:w="9634" w:type="dxa"/>
            <w:vAlign w:val="center"/>
          </w:tcPr>
          <w:p w14:paraId="0A64DF33" w14:textId="77777777" w:rsidR="00DB11EA" w:rsidRPr="00DB11EA" w:rsidRDefault="00DB11EA" w:rsidP="006C655A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zCs w:val="22"/>
                <w:shd w:val="clear" w:color="auto" w:fill="FFFF00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 xml:space="preserve">nazwa Wykonawcy: </w:t>
            </w:r>
            <w:r w:rsidRPr="00DB11EA">
              <w:rPr>
                <w:rFonts w:asciiTheme="majorHAnsi" w:hAnsiTheme="majorHAnsi" w:cstheme="majorHAnsi"/>
                <w:sz w:val="22"/>
                <w:szCs w:val="22"/>
                <w:shd w:val="clear" w:color="auto" w:fill="FFFF00"/>
              </w:rPr>
              <w:tab/>
            </w:r>
          </w:p>
          <w:p w14:paraId="5AD3596E" w14:textId="77777777" w:rsidR="00DB11EA" w:rsidRPr="00DB11EA" w:rsidRDefault="00DB11EA" w:rsidP="006C655A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zCs w:val="22"/>
                <w:shd w:val="clear" w:color="auto" w:fill="FFFF00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 xml:space="preserve">adres siedziby Wykonawcy: </w:t>
            </w:r>
            <w:r w:rsidRPr="00DB11EA">
              <w:rPr>
                <w:rFonts w:asciiTheme="majorHAnsi" w:hAnsiTheme="majorHAnsi" w:cstheme="majorHAnsi"/>
                <w:sz w:val="22"/>
                <w:szCs w:val="22"/>
                <w:shd w:val="clear" w:color="auto" w:fill="FFFF00"/>
              </w:rPr>
              <w:tab/>
            </w:r>
          </w:p>
          <w:p w14:paraId="791AA9BF" w14:textId="77777777" w:rsidR="00DB11EA" w:rsidRPr="00DB11EA" w:rsidRDefault="00DB11EA" w:rsidP="006C655A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zCs w:val="22"/>
                <w:shd w:val="clear" w:color="auto" w:fill="FFFF00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 xml:space="preserve">numer identyfikacyjny Wykonawcy (NIP/REGON): </w:t>
            </w:r>
            <w:r w:rsidRPr="00DB11EA">
              <w:rPr>
                <w:rFonts w:asciiTheme="majorHAnsi" w:hAnsiTheme="majorHAnsi" w:cstheme="majorHAnsi"/>
                <w:sz w:val="22"/>
                <w:szCs w:val="22"/>
                <w:shd w:val="clear" w:color="auto" w:fill="FFFF00"/>
              </w:rPr>
              <w:tab/>
            </w:r>
          </w:p>
          <w:p w14:paraId="0EEF0DF5" w14:textId="77777777" w:rsidR="00DB11EA" w:rsidRPr="00DB11EA" w:rsidRDefault="00DB11EA" w:rsidP="006C655A">
            <w:pPr>
              <w:pStyle w:val="Tekstpodstawowywcity"/>
              <w:spacing w:before="60" w:after="60"/>
              <w:ind w:left="0"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 xml:space="preserve">status przedsiębiorstwa Wykonawcy: </w:t>
            </w:r>
            <w:r w:rsidRPr="00DB11EA">
              <w:rPr>
                <w:rFonts w:asciiTheme="majorHAnsi" w:hAnsiTheme="majorHAnsi" w:cstheme="majorHAnsi"/>
                <w:sz w:val="22"/>
                <w:szCs w:val="22"/>
                <w:highlight w:val="yellow"/>
              </w:rPr>
              <w:t>mikro- / mały / średni / duży</w:t>
            </w:r>
            <w:r w:rsidRPr="00DB11EA">
              <w:rPr>
                <w:rStyle w:val="Odwoanieprzypisudolnego"/>
                <w:rFonts w:asciiTheme="majorHAnsi" w:hAnsiTheme="majorHAnsi" w:cstheme="majorHAnsi"/>
                <w:sz w:val="22"/>
                <w:szCs w:val="22"/>
              </w:rPr>
              <w:footnoteReference w:id="3"/>
            </w: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 xml:space="preserve"> przedsiębiorca</w:t>
            </w:r>
          </w:p>
        </w:tc>
      </w:tr>
    </w:tbl>
    <w:p w14:paraId="3DED56C4" w14:textId="456D31FD" w:rsidR="00DB11EA" w:rsidRPr="00DB11EA" w:rsidRDefault="00DB11EA" w:rsidP="00DB11EA">
      <w:pPr>
        <w:autoSpaceDE w:val="0"/>
        <w:autoSpaceDN w:val="0"/>
        <w:adjustRightInd w:val="0"/>
        <w:spacing w:before="60" w:after="6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DB11EA">
        <w:rPr>
          <w:rFonts w:asciiTheme="majorHAnsi" w:hAnsiTheme="majorHAnsi" w:cstheme="majorHAnsi"/>
          <w:color w:val="000000"/>
          <w:sz w:val="22"/>
          <w:szCs w:val="22"/>
        </w:rPr>
        <w:t>składamy ofertę w przedmiotowym postępowaniu o udzielenie zamówienia publicznego:</w:t>
      </w:r>
    </w:p>
    <w:p w14:paraId="2730143E" w14:textId="65EB726D" w:rsidR="00D64666" w:rsidRPr="00DB11EA" w:rsidRDefault="00D64666" w:rsidP="00D64666">
      <w:pPr>
        <w:pStyle w:val="Lista"/>
        <w:shd w:val="clear" w:color="auto" w:fill="D9D9D9" w:themeFill="background1" w:themeFillShade="D9"/>
        <w:tabs>
          <w:tab w:val="right" w:leader="dot" w:pos="9639"/>
        </w:tabs>
        <w:suppressAutoHyphens/>
        <w:spacing w:before="60" w:after="60"/>
        <w:ind w:left="0" w:firstLine="0"/>
        <w:contextualSpacing w:val="0"/>
        <w:jc w:val="both"/>
        <w:rPr>
          <w:rFonts w:asciiTheme="majorHAnsi" w:hAnsiTheme="majorHAnsi" w:cstheme="majorHAnsi"/>
          <w:b/>
          <w:i/>
          <w:sz w:val="22"/>
          <w:szCs w:val="22"/>
        </w:rPr>
      </w:pPr>
      <w:r w:rsidRPr="00DB11EA">
        <w:rPr>
          <w:rFonts w:asciiTheme="majorHAnsi" w:hAnsiTheme="majorHAnsi" w:cstheme="majorHAnsi"/>
          <w:b/>
          <w:i/>
          <w:sz w:val="22"/>
          <w:szCs w:val="22"/>
        </w:rPr>
        <w:t>Uwaga: należy wypełnić tylko te z punktów, które dotyczą części, na które składana jest oferta.</w:t>
      </w:r>
    </w:p>
    <w:p w14:paraId="516A0635" w14:textId="77777777" w:rsidR="00EE053E" w:rsidRPr="00DB11EA" w:rsidRDefault="00EE053E" w:rsidP="00153650">
      <w:pPr>
        <w:pStyle w:val="Lista"/>
        <w:tabs>
          <w:tab w:val="left" w:pos="916"/>
          <w:tab w:val="left" w:pos="1832"/>
        </w:tabs>
        <w:suppressAutoHyphens/>
        <w:spacing w:after="60"/>
        <w:ind w:left="0" w:firstLine="0"/>
        <w:contextualSpacing w:val="0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051EE5BB" w14:textId="3C6DE8E8" w:rsidR="001E09B6" w:rsidRPr="00DB11EA" w:rsidRDefault="00D64666" w:rsidP="00D64666">
      <w:pPr>
        <w:pStyle w:val="Lista"/>
        <w:numPr>
          <w:ilvl w:val="0"/>
          <w:numId w:val="1"/>
        </w:numPr>
        <w:tabs>
          <w:tab w:val="left" w:pos="916"/>
          <w:tab w:val="left" w:pos="1832"/>
        </w:tabs>
        <w:suppressAutoHyphens/>
        <w:spacing w:after="60"/>
        <w:ind w:left="426" w:hanging="426"/>
        <w:contextualSpacing w:val="0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DB11EA">
        <w:rPr>
          <w:rFonts w:asciiTheme="majorHAnsi" w:hAnsiTheme="majorHAnsi" w:cstheme="majorHAnsi"/>
          <w:b/>
          <w:bCs/>
          <w:sz w:val="22"/>
          <w:szCs w:val="22"/>
        </w:rPr>
        <w:t xml:space="preserve">w zakresie </w:t>
      </w:r>
      <w:r w:rsidR="006B1ECE">
        <w:rPr>
          <w:rFonts w:asciiTheme="majorHAnsi" w:hAnsiTheme="majorHAnsi" w:cstheme="majorHAnsi"/>
          <w:b/>
          <w:bCs/>
          <w:sz w:val="22"/>
          <w:szCs w:val="22"/>
        </w:rPr>
        <w:t>zadania</w:t>
      </w:r>
      <w:r w:rsidRPr="00DB11EA">
        <w:rPr>
          <w:rFonts w:asciiTheme="majorHAnsi" w:hAnsiTheme="majorHAnsi" w:cstheme="majorHAnsi"/>
          <w:b/>
          <w:bCs/>
          <w:sz w:val="22"/>
          <w:szCs w:val="22"/>
        </w:rPr>
        <w:t xml:space="preserve"> 1 zamówienia</w:t>
      </w:r>
      <w:r w:rsidR="001E09B6" w:rsidRPr="00DB11EA">
        <w:rPr>
          <w:rFonts w:asciiTheme="majorHAnsi" w:hAnsiTheme="majorHAnsi" w:cstheme="majorHAnsi"/>
          <w:b/>
          <w:bCs/>
          <w:sz w:val="22"/>
          <w:szCs w:val="22"/>
        </w:rPr>
        <w:t>:</w:t>
      </w:r>
    </w:p>
    <w:p w14:paraId="30B5770E" w14:textId="77777777" w:rsidR="00DB11EA" w:rsidRPr="00DB11EA" w:rsidRDefault="00DB11EA" w:rsidP="00DB11EA">
      <w:pPr>
        <w:pStyle w:val="Lista"/>
        <w:numPr>
          <w:ilvl w:val="0"/>
          <w:numId w:val="26"/>
        </w:numPr>
        <w:suppressAutoHyphens/>
        <w:spacing w:after="60"/>
        <w:ind w:firstLine="66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DB11EA">
        <w:rPr>
          <w:rFonts w:asciiTheme="majorHAnsi" w:hAnsiTheme="majorHAnsi" w:cstheme="majorHAnsi"/>
          <w:sz w:val="22"/>
          <w:szCs w:val="22"/>
        </w:rPr>
        <w:t>kalkulacja ceny:</w:t>
      </w: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477"/>
        <w:gridCol w:w="2500"/>
        <w:gridCol w:w="936"/>
        <w:gridCol w:w="1365"/>
        <w:gridCol w:w="1332"/>
        <w:gridCol w:w="1328"/>
        <w:gridCol w:w="1843"/>
      </w:tblGrid>
      <w:tr w:rsidR="00F9120E" w:rsidRPr="00DB11EA" w14:paraId="50A8360E" w14:textId="236A332A" w:rsidTr="00D1606F">
        <w:trPr>
          <w:cantSplit/>
        </w:trPr>
        <w:tc>
          <w:tcPr>
            <w:tcW w:w="477" w:type="dxa"/>
            <w:vAlign w:val="center"/>
          </w:tcPr>
          <w:p w14:paraId="6E6FA7E0" w14:textId="77777777" w:rsidR="00F9120E" w:rsidRPr="00DB11EA" w:rsidRDefault="00F9120E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>Lp.</w:t>
            </w:r>
          </w:p>
        </w:tc>
        <w:tc>
          <w:tcPr>
            <w:tcW w:w="2500" w:type="dxa"/>
            <w:vAlign w:val="center"/>
          </w:tcPr>
          <w:p w14:paraId="4C883D40" w14:textId="77777777" w:rsidR="00F9120E" w:rsidRPr="00DB11EA" w:rsidRDefault="00F9120E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>Pozycja</w:t>
            </w:r>
          </w:p>
        </w:tc>
        <w:tc>
          <w:tcPr>
            <w:tcW w:w="936" w:type="dxa"/>
            <w:vAlign w:val="center"/>
          </w:tcPr>
          <w:p w14:paraId="21A2AA47" w14:textId="77777777" w:rsidR="00F9120E" w:rsidRPr="00DB11EA" w:rsidRDefault="00F9120E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>Liczba</w:t>
            </w:r>
          </w:p>
        </w:tc>
        <w:tc>
          <w:tcPr>
            <w:tcW w:w="1365" w:type="dxa"/>
            <w:vAlign w:val="center"/>
          </w:tcPr>
          <w:p w14:paraId="786B1A17" w14:textId="77777777" w:rsidR="00F9120E" w:rsidRPr="00DB11EA" w:rsidRDefault="00F9120E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>Cena jednostkowa netto</w:t>
            </w:r>
          </w:p>
        </w:tc>
        <w:tc>
          <w:tcPr>
            <w:tcW w:w="1332" w:type="dxa"/>
            <w:vAlign w:val="center"/>
          </w:tcPr>
          <w:p w14:paraId="3FD4DC51" w14:textId="77777777" w:rsidR="00F9120E" w:rsidRPr="00DB11EA" w:rsidRDefault="00F9120E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>Łączna cena netto</w:t>
            </w:r>
          </w:p>
          <w:p w14:paraId="6414E1EC" w14:textId="77777777" w:rsidR="00F9120E" w:rsidRPr="00DB11EA" w:rsidRDefault="00F9120E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i/>
                <w:sz w:val="22"/>
                <w:szCs w:val="22"/>
              </w:rPr>
              <w:t>3 x 4</w:t>
            </w:r>
          </w:p>
        </w:tc>
        <w:tc>
          <w:tcPr>
            <w:tcW w:w="1328" w:type="dxa"/>
            <w:vAlign w:val="center"/>
          </w:tcPr>
          <w:p w14:paraId="102BF40D" w14:textId="77777777" w:rsidR="00F9120E" w:rsidRPr="00DB11EA" w:rsidRDefault="00F9120E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>Łączna cena brutto</w:t>
            </w:r>
          </w:p>
          <w:p w14:paraId="013E5DFC" w14:textId="77777777" w:rsidR="00F9120E" w:rsidRPr="00DB11EA" w:rsidRDefault="00F9120E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i/>
                <w:sz w:val="22"/>
                <w:szCs w:val="22"/>
              </w:rPr>
              <w:t>5 + VAT</w:t>
            </w:r>
          </w:p>
        </w:tc>
        <w:tc>
          <w:tcPr>
            <w:tcW w:w="1843" w:type="dxa"/>
            <w:vAlign w:val="center"/>
          </w:tcPr>
          <w:p w14:paraId="3C3988A9" w14:textId="4629DB9B" w:rsidR="00F9120E" w:rsidRPr="00DB11EA" w:rsidRDefault="00F9120E" w:rsidP="00F9120E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Producent, nazwa, model</w:t>
            </w:r>
          </w:p>
        </w:tc>
      </w:tr>
      <w:tr w:rsidR="00F9120E" w:rsidRPr="00DB11EA" w14:paraId="22786DE3" w14:textId="063C80EF" w:rsidTr="00D1606F">
        <w:trPr>
          <w:cantSplit/>
        </w:trPr>
        <w:tc>
          <w:tcPr>
            <w:tcW w:w="477" w:type="dxa"/>
          </w:tcPr>
          <w:p w14:paraId="602EA90D" w14:textId="77777777" w:rsidR="00F9120E" w:rsidRPr="00DB11EA" w:rsidRDefault="00F9120E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i/>
                <w:sz w:val="22"/>
                <w:szCs w:val="22"/>
              </w:rPr>
              <w:t>1</w:t>
            </w:r>
          </w:p>
        </w:tc>
        <w:tc>
          <w:tcPr>
            <w:tcW w:w="2500" w:type="dxa"/>
          </w:tcPr>
          <w:p w14:paraId="79184796" w14:textId="77777777" w:rsidR="00F9120E" w:rsidRPr="00DB11EA" w:rsidRDefault="00F9120E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i/>
                <w:sz w:val="22"/>
                <w:szCs w:val="22"/>
              </w:rPr>
              <w:t>2</w:t>
            </w:r>
          </w:p>
        </w:tc>
        <w:tc>
          <w:tcPr>
            <w:tcW w:w="936" w:type="dxa"/>
          </w:tcPr>
          <w:p w14:paraId="337F4CF7" w14:textId="77777777" w:rsidR="00F9120E" w:rsidRPr="00DB11EA" w:rsidRDefault="00F9120E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i/>
                <w:sz w:val="22"/>
                <w:szCs w:val="22"/>
              </w:rPr>
              <w:t>3</w:t>
            </w:r>
          </w:p>
        </w:tc>
        <w:tc>
          <w:tcPr>
            <w:tcW w:w="1365" w:type="dxa"/>
          </w:tcPr>
          <w:p w14:paraId="35B862CB" w14:textId="77777777" w:rsidR="00F9120E" w:rsidRPr="00DB11EA" w:rsidRDefault="00F9120E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i/>
                <w:sz w:val="22"/>
                <w:szCs w:val="22"/>
              </w:rPr>
              <w:t>4</w:t>
            </w:r>
          </w:p>
        </w:tc>
        <w:tc>
          <w:tcPr>
            <w:tcW w:w="1332" w:type="dxa"/>
          </w:tcPr>
          <w:p w14:paraId="7DB2CF06" w14:textId="77777777" w:rsidR="00F9120E" w:rsidRPr="00DB11EA" w:rsidRDefault="00F9120E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i/>
                <w:sz w:val="22"/>
                <w:szCs w:val="22"/>
              </w:rPr>
              <w:t>5</w:t>
            </w:r>
          </w:p>
        </w:tc>
        <w:tc>
          <w:tcPr>
            <w:tcW w:w="1328" w:type="dxa"/>
          </w:tcPr>
          <w:p w14:paraId="4FBD0BBF" w14:textId="77777777" w:rsidR="00F9120E" w:rsidRPr="00DB11EA" w:rsidRDefault="00F9120E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i/>
                <w:sz w:val="22"/>
                <w:szCs w:val="22"/>
              </w:rPr>
              <w:t>6</w:t>
            </w:r>
          </w:p>
        </w:tc>
        <w:tc>
          <w:tcPr>
            <w:tcW w:w="1843" w:type="dxa"/>
          </w:tcPr>
          <w:p w14:paraId="5A2AF384" w14:textId="151806B3" w:rsidR="00F9120E" w:rsidRPr="00DB11EA" w:rsidRDefault="00F9120E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i/>
                <w:sz w:val="22"/>
                <w:szCs w:val="22"/>
              </w:rPr>
              <w:t>7</w:t>
            </w:r>
          </w:p>
        </w:tc>
      </w:tr>
      <w:tr w:rsidR="00F9120E" w:rsidRPr="00DB11EA" w14:paraId="4414A7CC" w14:textId="3CCCEC9D" w:rsidTr="00D1606F">
        <w:trPr>
          <w:cantSplit/>
        </w:trPr>
        <w:tc>
          <w:tcPr>
            <w:tcW w:w="477" w:type="dxa"/>
            <w:vAlign w:val="center"/>
          </w:tcPr>
          <w:p w14:paraId="011C6C98" w14:textId="77777777" w:rsidR="00F9120E" w:rsidRPr="00DB11EA" w:rsidRDefault="00F9120E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2500" w:type="dxa"/>
          </w:tcPr>
          <w:p w14:paraId="3A7EAF81" w14:textId="69DAD8F5" w:rsidR="00F9120E" w:rsidRPr="00DB11EA" w:rsidRDefault="00C66926" w:rsidP="00D1606F">
            <w:pPr>
              <w:pStyle w:val="Lista"/>
              <w:suppressAutoHyphens/>
              <w:spacing w:before="20" w:after="20"/>
              <w:ind w:left="0" w:firstLine="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C66926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Laptop Biznesowy 14’’ I.1 </w:t>
            </w:r>
            <w:r w:rsidR="00A90D9A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</w:t>
            </w:r>
            <w:r w:rsidR="00F9120E" w:rsidRPr="00E809A4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OPZ zał. Nr 1 do SWZ)</w:t>
            </w:r>
          </w:p>
        </w:tc>
        <w:tc>
          <w:tcPr>
            <w:tcW w:w="936" w:type="dxa"/>
            <w:vAlign w:val="center"/>
          </w:tcPr>
          <w:p w14:paraId="291FA8C1" w14:textId="0BC21BE1" w:rsidR="00F9120E" w:rsidRPr="00DB11EA" w:rsidRDefault="00C66926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="00F9120E" w:rsidRPr="00DB11EA">
              <w:rPr>
                <w:rFonts w:asciiTheme="majorHAnsi" w:hAnsiTheme="majorHAnsi" w:cstheme="majorHAnsi"/>
                <w:sz w:val="22"/>
                <w:szCs w:val="22"/>
              </w:rPr>
              <w:t xml:space="preserve"> szt.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3E99BE98" w14:textId="77777777" w:rsidR="00F9120E" w:rsidRPr="00DB11EA" w:rsidRDefault="00F9120E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2B3195D3" w14:textId="77777777" w:rsidR="00F9120E" w:rsidRPr="00DB11EA" w:rsidRDefault="00F9120E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284D99DE" w14:textId="77777777" w:rsidR="00F9120E" w:rsidRPr="00DB11EA" w:rsidRDefault="00F9120E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1C9E1ED3" w14:textId="77777777" w:rsidR="00F9120E" w:rsidRPr="00DB11EA" w:rsidRDefault="00F9120E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9120E" w:rsidRPr="00DB11EA" w14:paraId="4D41A15E" w14:textId="79114BAE" w:rsidTr="00D1606F">
        <w:trPr>
          <w:cantSplit/>
        </w:trPr>
        <w:tc>
          <w:tcPr>
            <w:tcW w:w="477" w:type="dxa"/>
            <w:vAlign w:val="center"/>
          </w:tcPr>
          <w:p w14:paraId="2BA39267" w14:textId="2C4683DE" w:rsidR="00F9120E" w:rsidRPr="00DB11EA" w:rsidRDefault="00F9120E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2500" w:type="dxa"/>
          </w:tcPr>
          <w:p w14:paraId="089549DB" w14:textId="77777777" w:rsidR="000C7D21" w:rsidRPr="000C7D21" w:rsidRDefault="000C7D21" w:rsidP="000C7D21">
            <w:pPr>
              <w:pStyle w:val="Lista"/>
              <w:suppressAutoHyphens/>
              <w:spacing w:before="20" w:after="2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0C7D21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Laptop 16’’ I.2 –</w:t>
            </w:r>
          </w:p>
          <w:p w14:paraId="3D344BD7" w14:textId="30B4374B" w:rsidR="00F9120E" w:rsidRPr="00DB11EA" w:rsidRDefault="00935A06" w:rsidP="007035B6">
            <w:pPr>
              <w:pStyle w:val="Lista"/>
              <w:suppressAutoHyphens/>
              <w:spacing w:before="20" w:after="20"/>
              <w:ind w:left="0" w:firstLine="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</w:t>
            </w:r>
            <w:r w:rsidR="00F9120E" w:rsidRPr="00E809A4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OPZ zał. Nr 1 do SWZ)</w:t>
            </w:r>
          </w:p>
        </w:tc>
        <w:tc>
          <w:tcPr>
            <w:tcW w:w="936" w:type="dxa"/>
            <w:vAlign w:val="center"/>
          </w:tcPr>
          <w:p w14:paraId="1A4E4974" w14:textId="52CA7610" w:rsidR="00F9120E" w:rsidRPr="00DB11EA" w:rsidRDefault="000C7D2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</w:t>
            </w:r>
            <w:del w:id="0" w:author="Bożena Margosiak" w:date="2026-04-28T08:31:00Z" w16du:dateUtc="2026-04-28T06:31:00Z">
              <w:r w:rsidDel="0002094F">
                <w:rPr>
                  <w:rFonts w:asciiTheme="majorHAnsi" w:hAnsiTheme="majorHAnsi" w:cstheme="majorHAnsi"/>
                  <w:sz w:val="22"/>
                  <w:szCs w:val="22"/>
                </w:rPr>
                <w:delText>6</w:delText>
              </w:r>
            </w:del>
            <w:ins w:id="1" w:author="Bożena Margosiak" w:date="2026-04-28T08:31:00Z" w16du:dateUtc="2026-04-28T06:31:00Z">
              <w:r w:rsidR="0002094F">
                <w:rPr>
                  <w:rFonts w:asciiTheme="majorHAnsi" w:hAnsiTheme="majorHAnsi" w:cstheme="majorHAnsi"/>
                  <w:sz w:val="22"/>
                  <w:szCs w:val="22"/>
                </w:rPr>
                <w:t>5</w:t>
              </w:r>
            </w:ins>
            <w:r w:rsidR="00F9120E" w:rsidRPr="00DB11EA">
              <w:rPr>
                <w:rFonts w:asciiTheme="majorHAnsi" w:hAnsiTheme="majorHAnsi" w:cstheme="majorHAnsi"/>
                <w:sz w:val="22"/>
                <w:szCs w:val="22"/>
              </w:rPr>
              <w:t>szt.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4864B285" w14:textId="77777777" w:rsidR="00F9120E" w:rsidRPr="00DB11EA" w:rsidRDefault="00F9120E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5A2167D0" w14:textId="77777777" w:rsidR="00F9120E" w:rsidRPr="00DB11EA" w:rsidRDefault="00F9120E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4E988C0D" w14:textId="77777777" w:rsidR="00F9120E" w:rsidRPr="00DB11EA" w:rsidRDefault="00F9120E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279159E8" w14:textId="77777777" w:rsidR="00F9120E" w:rsidRPr="00DB11EA" w:rsidRDefault="00F9120E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03CB1" w:rsidRPr="00DB11EA" w14:paraId="4E3FBB3D" w14:textId="77777777" w:rsidTr="00D1606F">
        <w:trPr>
          <w:cantSplit/>
        </w:trPr>
        <w:tc>
          <w:tcPr>
            <w:tcW w:w="477" w:type="dxa"/>
            <w:vAlign w:val="center"/>
          </w:tcPr>
          <w:p w14:paraId="0EB02842" w14:textId="71CD9394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</w:t>
            </w:r>
          </w:p>
        </w:tc>
        <w:tc>
          <w:tcPr>
            <w:tcW w:w="2500" w:type="dxa"/>
          </w:tcPr>
          <w:p w14:paraId="17052F44" w14:textId="579FBB52" w:rsidR="00803CB1" w:rsidRPr="00935A06" w:rsidRDefault="00E92E57" w:rsidP="0088626D">
            <w:pPr>
              <w:pStyle w:val="Lista"/>
              <w:suppressAutoHyphens/>
              <w:spacing w:before="20" w:after="20"/>
              <w:ind w:left="0" w:right="33" w:firstLine="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E92E57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Myszka bezprzewodowa I.3 -</w:t>
            </w:r>
            <w:r w:rsidR="0093701B" w:rsidRPr="0093701B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 (OPZ zał. Nr 1 do SWZ)</w:t>
            </w:r>
          </w:p>
        </w:tc>
        <w:tc>
          <w:tcPr>
            <w:tcW w:w="936" w:type="dxa"/>
            <w:vAlign w:val="center"/>
          </w:tcPr>
          <w:p w14:paraId="3CF2FB86" w14:textId="6EC32735" w:rsidR="00803CB1" w:rsidRDefault="00E92E57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40</w:t>
            </w:r>
            <w:r w:rsidR="0093701B">
              <w:rPr>
                <w:rFonts w:asciiTheme="majorHAnsi" w:hAnsiTheme="majorHAnsi" w:cstheme="majorHAnsi"/>
                <w:sz w:val="22"/>
                <w:szCs w:val="22"/>
              </w:rPr>
              <w:t xml:space="preserve"> szt.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50A829E2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5E5B93A6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7A3C2B41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715468A7" w14:textId="77777777" w:rsidR="00803CB1" w:rsidRPr="00DB11EA" w:rsidRDefault="00803CB1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03CB1" w:rsidRPr="00DB11EA" w14:paraId="47420B89" w14:textId="77777777" w:rsidTr="00D1606F">
        <w:trPr>
          <w:cantSplit/>
        </w:trPr>
        <w:tc>
          <w:tcPr>
            <w:tcW w:w="477" w:type="dxa"/>
            <w:vAlign w:val="center"/>
          </w:tcPr>
          <w:p w14:paraId="462B006E" w14:textId="21FA38B7" w:rsidR="00803CB1" w:rsidRPr="00DB11EA" w:rsidRDefault="00D56E95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</w:t>
            </w:r>
          </w:p>
        </w:tc>
        <w:tc>
          <w:tcPr>
            <w:tcW w:w="2500" w:type="dxa"/>
          </w:tcPr>
          <w:p w14:paraId="2CD05EFF" w14:textId="77777777" w:rsidR="00534931" w:rsidRPr="00534931" w:rsidRDefault="00534931" w:rsidP="0088626D">
            <w:pPr>
              <w:pStyle w:val="Lista"/>
              <w:suppressAutoHyphens/>
              <w:spacing w:before="20" w:after="20"/>
              <w:ind w:left="0" w:right="-109" w:hanging="21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534931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Klawiatura bezprzewodowa I.4 -</w:t>
            </w:r>
          </w:p>
          <w:p w14:paraId="7ABC62E9" w14:textId="2F2321AB" w:rsidR="00803CB1" w:rsidRPr="00935A06" w:rsidRDefault="008A65F0" w:rsidP="007035B6">
            <w:pPr>
              <w:pStyle w:val="Lista"/>
              <w:suppressAutoHyphens/>
              <w:spacing w:before="20" w:after="20"/>
              <w:ind w:left="0" w:firstLine="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8A65F0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(OPZ zał. Nr 1 do SWZ)</w:t>
            </w:r>
          </w:p>
        </w:tc>
        <w:tc>
          <w:tcPr>
            <w:tcW w:w="936" w:type="dxa"/>
            <w:vAlign w:val="center"/>
          </w:tcPr>
          <w:p w14:paraId="282B7484" w14:textId="3EC030CA" w:rsidR="00803CB1" w:rsidRDefault="00BC7E7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15</w:t>
            </w:r>
            <w:r w:rsidR="008A65F0">
              <w:rPr>
                <w:rFonts w:asciiTheme="majorHAnsi" w:hAnsiTheme="majorHAnsi" w:cstheme="majorHAnsi"/>
                <w:sz w:val="22"/>
                <w:szCs w:val="22"/>
              </w:rPr>
              <w:t xml:space="preserve"> szt. 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2621A6C6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7407C3F5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68F57986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2C43FCB2" w14:textId="77777777" w:rsidR="00803CB1" w:rsidRPr="00DB11EA" w:rsidRDefault="00803CB1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03CB1" w:rsidRPr="00DB11EA" w14:paraId="1B21DA4B" w14:textId="77777777" w:rsidTr="00D1606F">
        <w:trPr>
          <w:cantSplit/>
        </w:trPr>
        <w:tc>
          <w:tcPr>
            <w:tcW w:w="477" w:type="dxa"/>
            <w:vAlign w:val="center"/>
          </w:tcPr>
          <w:p w14:paraId="446625C9" w14:textId="30FA4FF4" w:rsidR="00803CB1" w:rsidRPr="00DB11EA" w:rsidRDefault="008A65F0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5</w:t>
            </w:r>
          </w:p>
        </w:tc>
        <w:tc>
          <w:tcPr>
            <w:tcW w:w="2500" w:type="dxa"/>
          </w:tcPr>
          <w:p w14:paraId="1DC478FF" w14:textId="6E1C9344" w:rsidR="00803CB1" w:rsidRPr="00935A06" w:rsidRDefault="000D4879" w:rsidP="007035B6">
            <w:pPr>
              <w:pStyle w:val="Lista"/>
              <w:suppressAutoHyphens/>
              <w:spacing w:before="20" w:after="20"/>
              <w:ind w:left="0" w:firstLine="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0D4879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 xml:space="preserve">Zasilacz komputerowy I.5 </w:t>
            </w:r>
            <w:r w:rsidR="0041303E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 xml:space="preserve"> </w:t>
            </w:r>
            <w:r w:rsidR="0041303E" w:rsidRPr="0041303E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(OPZ zał. Nr 1 do SWZ)</w:t>
            </w:r>
          </w:p>
        </w:tc>
        <w:tc>
          <w:tcPr>
            <w:tcW w:w="936" w:type="dxa"/>
            <w:vAlign w:val="center"/>
          </w:tcPr>
          <w:p w14:paraId="15629479" w14:textId="594A8865" w:rsidR="00803CB1" w:rsidRDefault="000D4879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="0059441D">
              <w:rPr>
                <w:rFonts w:asciiTheme="majorHAnsi" w:hAnsiTheme="majorHAnsi" w:cstheme="majorHAnsi"/>
                <w:sz w:val="22"/>
                <w:szCs w:val="22"/>
              </w:rPr>
              <w:t xml:space="preserve"> szt. 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01E6A487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084275DC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78B02FD8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1A2867C6" w14:textId="77777777" w:rsidR="00803CB1" w:rsidRPr="00DB11EA" w:rsidRDefault="00803CB1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03CB1" w:rsidRPr="00DB11EA" w14:paraId="029D785B" w14:textId="77777777" w:rsidTr="00D1606F">
        <w:trPr>
          <w:cantSplit/>
        </w:trPr>
        <w:tc>
          <w:tcPr>
            <w:tcW w:w="477" w:type="dxa"/>
            <w:vAlign w:val="center"/>
          </w:tcPr>
          <w:p w14:paraId="151C9474" w14:textId="6EA9766F" w:rsidR="00803CB1" w:rsidRPr="00DB11EA" w:rsidRDefault="0059441D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6</w:t>
            </w:r>
          </w:p>
        </w:tc>
        <w:tc>
          <w:tcPr>
            <w:tcW w:w="2500" w:type="dxa"/>
          </w:tcPr>
          <w:p w14:paraId="0477E130" w14:textId="36B47AAA" w:rsidR="00803CB1" w:rsidRPr="00935A06" w:rsidRDefault="00672571" w:rsidP="00672571">
            <w:pPr>
              <w:pStyle w:val="Lista"/>
              <w:suppressAutoHyphens/>
              <w:spacing w:before="20" w:after="20"/>
              <w:ind w:left="0" w:firstLine="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672571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Obudowa komputerowa I.6 -</w:t>
            </w:r>
            <w:r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 xml:space="preserve"> </w:t>
            </w:r>
            <w:r w:rsidR="005C6E8C" w:rsidRPr="005C6E8C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(OPZ zał. Nr 1 do SWZ)</w:t>
            </w:r>
          </w:p>
        </w:tc>
        <w:tc>
          <w:tcPr>
            <w:tcW w:w="936" w:type="dxa"/>
            <w:vAlign w:val="center"/>
          </w:tcPr>
          <w:p w14:paraId="0606A703" w14:textId="5E4A85B8" w:rsidR="00803CB1" w:rsidRDefault="0067257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="005C6E8C">
              <w:rPr>
                <w:rFonts w:asciiTheme="majorHAnsi" w:hAnsiTheme="majorHAnsi" w:cstheme="majorHAnsi"/>
                <w:sz w:val="22"/>
                <w:szCs w:val="22"/>
              </w:rPr>
              <w:t xml:space="preserve"> szt. 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4841D6E3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20DD902B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6EF082F5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1BDCD9D5" w14:textId="77777777" w:rsidR="00803CB1" w:rsidRPr="00DB11EA" w:rsidRDefault="00803CB1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03CB1" w:rsidRPr="00DB11EA" w14:paraId="2CEC17EF" w14:textId="77777777" w:rsidTr="00D1606F">
        <w:trPr>
          <w:cantSplit/>
        </w:trPr>
        <w:tc>
          <w:tcPr>
            <w:tcW w:w="477" w:type="dxa"/>
            <w:vAlign w:val="center"/>
          </w:tcPr>
          <w:p w14:paraId="63808BF1" w14:textId="37B93E52" w:rsidR="00803CB1" w:rsidRPr="00DB11EA" w:rsidRDefault="005C6E8C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7</w:t>
            </w:r>
          </w:p>
        </w:tc>
        <w:tc>
          <w:tcPr>
            <w:tcW w:w="2500" w:type="dxa"/>
          </w:tcPr>
          <w:p w14:paraId="0E12FD50" w14:textId="77777777" w:rsidR="004A0428" w:rsidRPr="004A0428" w:rsidRDefault="004A0428" w:rsidP="004A0428">
            <w:pPr>
              <w:pStyle w:val="Lista"/>
              <w:suppressAutoHyphens/>
              <w:spacing w:before="20" w:after="20"/>
              <w:ind w:left="0" w:firstLine="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4A0428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Płyta główna I.7 -</w:t>
            </w:r>
          </w:p>
          <w:p w14:paraId="55857650" w14:textId="4548FDEE" w:rsidR="00803CB1" w:rsidRPr="00935A06" w:rsidRDefault="00380BF2" w:rsidP="007035B6">
            <w:pPr>
              <w:pStyle w:val="Lista"/>
              <w:suppressAutoHyphens/>
              <w:spacing w:before="20" w:after="20"/>
              <w:ind w:left="0" w:firstLine="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380BF2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(OPZ zał. Nr 1 do SWZ)</w:t>
            </w:r>
          </w:p>
        </w:tc>
        <w:tc>
          <w:tcPr>
            <w:tcW w:w="936" w:type="dxa"/>
            <w:vAlign w:val="center"/>
          </w:tcPr>
          <w:p w14:paraId="7C18CC20" w14:textId="3AAFFCEC" w:rsidR="00803CB1" w:rsidRDefault="004A0428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="00380BF2">
              <w:rPr>
                <w:rFonts w:asciiTheme="majorHAnsi" w:hAnsiTheme="majorHAnsi" w:cstheme="majorHAnsi"/>
                <w:sz w:val="22"/>
                <w:szCs w:val="22"/>
              </w:rPr>
              <w:t xml:space="preserve"> szt. 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5E5BEB7F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07665B5B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7CCB5AF7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206DBCAE" w14:textId="77777777" w:rsidR="00803CB1" w:rsidRPr="00DB11EA" w:rsidRDefault="00803CB1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03CB1" w:rsidRPr="00DB11EA" w14:paraId="1909DD8E" w14:textId="77777777" w:rsidTr="00D1606F">
        <w:trPr>
          <w:cantSplit/>
        </w:trPr>
        <w:tc>
          <w:tcPr>
            <w:tcW w:w="477" w:type="dxa"/>
            <w:vAlign w:val="center"/>
          </w:tcPr>
          <w:p w14:paraId="7B24EBD4" w14:textId="6E7B06D3" w:rsidR="00803CB1" w:rsidRPr="00DB11EA" w:rsidRDefault="00380BF2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8</w:t>
            </w:r>
          </w:p>
        </w:tc>
        <w:tc>
          <w:tcPr>
            <w:tcW w:w="2500" w:type="dxa"/>
          </w:tcPr>
          <w:p w14:paraId="52782724" w14:textId="4C73ADF2" w:rsidR="00803CB1" w:rsidRPr="00935A06" w:rsidRDefault="00F83C4D" w:rsidP="00F83C4D">
            <w:pPr>
              <w:pStyle w:val="Lista"/>
              <w:suppressAutoHyphens/>
              <w:spacing w:before="20" w:after="20"/>
              <w:ind w:left="0" w:firstLine="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F83C4D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Procesor I.8 -</w:t>
            </w:r>
            <w:r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 xml:space="preserve"> </w:t>
            </w:r>
            <w:r w:rsidR="00D32493" w:rsidRPr="00D32493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(OPZ zał. Nr 1 do SWZ)</w:t>
            </w:r>
          </w:p>
        </w:tc>
        <w:tc>
          <w:tcPr>
            <w:tcW w:w="936" w:type="dxa"/>
            <w:vAlign w:val="center"/>
          </w:tcPr>
          <w:p w14:paraId="6682651F" w14:textId="0CE4F748" w:rsidR="00803CB1" w:rsidRDefault="00F83C4D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="00D32493">
              <w:rPr>
                <w:rFonts w:asciiTheme="majorHAnsi" w:hAnsiTheme="majorHAnsi" w:cstheme="majorHAnsi"/>
                <w:sz w:val="22"/>
                <w:szCs w:val="22"/>
              </w:rPr>
              <w:t xml:space="preserve"> szt. 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336E3652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2626BC63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3715D837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5C147CF0" w14:textId="77777777" w:rsidR="00803CB1" w:rsidRPr="00DB11EA" w:rsidRDefault="00803CB1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03CB1" w:rsidRPr="00DB11EA" w14:paraId="64F6ACBB" w14:textId="77777777" w:rsidTr="00D1606F">
        <w:trPr>
          <w:cantSplit/>
        </w:trPr>
        <w:tc>
          <w:tcPr>
            <w:tcW w:w="477" w:type="dxa"/>
            <w:vAlign w:val="center"/>
          </w:tcPr>
          <w:p w14:paraId="02A8C4B3" w14:textId="3020069F" w:rsidR="00803CB1" w:rsidRPr="00DB11EA" w:rsidRDefault="00D32493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9</w:t>
            </w:r>
          </w:p>
        </w:tc>
        <w:tc>
          <w:tcPr>
            <w:tcW w:w="2500" w:type="dxa"/>
          </w:tcPr>
          <w:p w14:paraId="1F8EA6E0" w14:textId="46EF3AE1" w:rsidR="00803CB1" w:rsidRPr="00935A06" w:rsidRDefault="004C5CBD" w:rsidP="004C5CBD">
            <w:pPr>
              <w:pStyle w:val="Lista"/>
              <w:suppressAutoHyphens/>
              <w:spacing w:before="20" w:after="20"/>
              <w:ind w:left="0" w:firstLine="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4C5CBD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Aktywne chłodzenie procesora I.9 -</w:t>
            </w:r>
            <w:r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 xml:space="preserve"> </w:t>
            </w:r>
            <w:r w:rsidR="00C01CB2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 xml:space="preserve"> </w:t>
            </w:r>
            <w:r w:rsidR="00C01CB2" w:rsidRPr="00C01CB2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(OPZ zał. Nr 1 do SWZ)</w:t>
            </w:r>
          </w:p>
        </w:tc>
        <w:tc>
          <w:tcPr>
            <w:tcW w:w="936" w:type="dxa"/>
            <w:vAlign w:val="center"/>
          </w:tcPr>
          <w:p w14:paraId="3EA49A6C" w14:textId="62B2ACA4" w:rsidR="00803CB1" w:rsidRDefault="00C01CB2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 szt.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4BC4F0CF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5D570B4A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6F590AC5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45FF0F31" w14:textId="77777777" w:rsidR="00803CB1" w:rsidRPr="00DB11EA" w:rsidRDefault="00803CB1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03CB1" w:rsidRPr="00DB11EA" w14:paraId="31A97E72" w14:textId="77777777" w:rsidTr="00D1606F">
        <w:trPr>
          <w:cantSplit/>
        </w:trPr>
        <w:tc>
          <w:tcPr>
            <w:tcW w:w="477" w:type="dxa"/>
            <w:vAlign w:val="center"/>
          </w:tcPr>
          <w:p w14:paraId="185B3702" w14:textId="44C5D03F" w:rsidR="00803CB1" w:rsidRPr="00DB11EA" w:rsidRDefault="00C01CB2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10</w:t>
            </w:r>
          </w:p>
        </w:tc>
        <w:tc>
          <w:tcPr>
            <w:tcW w:w="2500" w:type="dxa"/>
          </w:tcPr>
          <w:p w14:paraId="7E59FAE6" w14:textId="458F4CD9" w:rsidR="00803CB1" w:rsidRPr="00935A06" w:rsidRDefault="005B7000" w:rsidP="005B7000">
            <w:pPr>
              <w:pStyle w:val="Lista"/>
              <w:suppressAutoHyphens/>
              <w:spacing w:before="20" w:after="20"/>
              <w:ind w:left="0" w:firstLine="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5B7000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Pamięć RAM I.10 -</w:t>
            </w:r>
            <w:r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 xml:space="preserve"> </w:t>
            </w:r>
            <w:r w:rsidR="00B83EC5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 xml:space="preserve"> </w:t>
            </w:r>
            <w:r w:rsidR="00B83EC5" w:rsidRPr="00B83EC5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(OPZ zał. Nr 1 do SWZ)</w:t>
            </w:r>
          </w:p>
        </w:tc>
        <w:tc>
          <w:tcPr>
            <w:tcW w:w="936" w:type="dxa"/>
            <w:vAlign w:val="center"/>
          </w:tcPr>
          <w:p w14:paraId="5CFB4C14" w14:textId="2583F62D" w:rsidR="00803CB1" w:rsidRDefault="00B83EC5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3 szt. 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2FA2854A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08E0428D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1E65C675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417B48ED" w14:textId="77777777" w:rsidR="00803CB1" w:rsidRPr="00DB11EA" w:rsidRDefault="00803CB1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03CB1" w:rsidRPr="00DB11EA" w14:paraId="543D2C68" w14:textId="77777777" w:rsidTr="00D1606F">
        <w:trPr>
          <w:cantSplit/>
        </w:trPr>
        <w:tc>
          <w:tcPr>
            <w:tcW w:w="477" w:type="dxa"/>
            <w:vAlign w:val="center"/>
          </w:tcPr>
          <w:p w14:paraId="24BBD774" w14:textId="542999A6" w:rsidR="00803CB1" w:rsidRPr="00DB11EA" w:rsidRDefault="00B83EC5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11</w:t>
            </w:r>
          </w:p>
        </w:tc>
        <w:tc>
          <w:tcPr>
            <w:tcW w:w="2500" w:type="dxa"/>
          </w:tcPr>
          <w:p w14:paraId="7C53A27C" w14:textId="77777777" w:rsidR="008F5D31" w:rsidRPr="008F5D31" w:rsidRDefault="008F5D31" w:rsidP="008F5D31">
            <w:pPr>
              <w:pStyle w:val="Lista"/>
              <w:suppressAutoHyphens/>
              <w:spacing w:before="20" w:after="20"/>
              <w:ind w:left="0" w:firstLine="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8F5D31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Karta graficzna I.11 -</w:t>
            </w:r>
          </w:p>
          <w:p w14:paraId="554551F5" w14:textId="4458887B" w:rsidR="00803CB1" w:rsidRPr="00935A06" w:rsidRDefault="00BD0EE4" w:rsidP="007035B6">
            <w:pPr>
              <w:pStyle w:val="Lista"/>
              <w:suppressAutoHyphens/>
              <w:spacing w:before="20" w:after="20"/>
              <w:ind w:left="0" w:firstLine="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BD0EE4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(OPZ zał. Nr 1 do SWZ)</w:t>
            </w:r>
          </w:p>
        </w:tc>
        <w:tc>
          <w:tcPr>
            <w:tcW w:w="936" w:type="dxa"/>
            <w:vAlign w:val="center"/>
          </w:tcPr>
          <w:p w14:paraId="5F661585" w14:textId="1378B4CC" w:rsidR="00803CB1" w:rsidRDefault="00BD0EE4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3 szt. 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6A547045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446408EB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4CB6F0E5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21444CA5" w14:textId="77777777" w:rsidR="00803CB1" w:rsidRPr="00DB11EA" w:rsidRDefault="00803CB1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03CB1" w:rsidRPr="00DB11EA" w14:paraId="625B991B" w14:textId="77777777" w:rsidTr="00D1606F">
        <w:trPr>
          <w:cantSplit/>
        </w:trPr>
        <w:tc>
          <w:tcPr>
            <w:tcW w:w="477" w:type="dxa"/>
            <w:vAlign w:val="center"/>
          </w:tcPr>
          <w:p w14:paraId="789B89DE" w14:textId="00BB96B7" w:rsidR="00803CB1" w:rsidRPr="00DB11EA" w:rsidRDefault="00BD0EE4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12</w:t>
            </w:r>
          </w:p>
        </w:tc>
        <w:tc>
          <w:tcPr>
            <w:tcW w:w="2500" w:type="dxa"/>
          </w:tcPr>
          <w:p w14:paraId="1877472F" w14:textId="77777777" w:rsidR="00F40C5C" w:rsidRPr="00F40C5C" w:rsidRDefault="00F40C5C" w:rsidP="00F40C5C">
            <w:pPr>
              <w:pStyle w:val="Lista"/>
              <w:suppressAutoHyphens/>
              <w:spacing w:before="20" w:after="20"/>
              <w:rPr>
                <w:rFonts w:asciiTheme="majorHAnsi" w:hAnsiTheme="majorHAnsi" w:cstheme="majorHAnsi"/>
                <w:color w:val="FF0000"/>
                <w:sz w:val="22"/>
                <w:szCs w:val="22"/>
                <w:lang w:val="en-US"/>
              </w:rPr>
            </w:pPr>
            <w:r w:rsidRPr="00F40C5C">
              <w:rPr>
                <w:rFonts w:asciiTheme="majorHAnsi" w:hAnsiTheme="majorHAnsi" w:cstheme="majorHAnsi"/>
                <w:color w:val="FF0000"/>
                <w:sz w:val="22"/>
                <w:szCs w:val="22"/>
                <w:lang w:val="en-US"/>
              </w:rPr>
              <w:t>Kabel USB-A-USB-C I.12 -</w:t>
            </w:r>
          </w:p>
          <w:p w14:paraId="02050E5A" w14:textId="03E139C7" w:rsidR="00803CB1" w:rsidRPr="00935A06" w:rsidRDefault="00B247F5" w:rsidP="007035B6">
            <w:pPr>
              <w:pStyle w:val="Lista"/>
              <w:suppressAutoHyphens/>
              <w:spacing w:before="20" w:after="20"/>
              <w:ind w:left="0" w:firstLine="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B247F5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(OPZ zał. Nr 1 do SWZ)</w:t>
            </w:r>
          </w:p>
        </w:tc>
        <w:tc>
          <w:tcPr>
            <w:tcW w:w="936" w:type="dxa"/>
            <w:vAlign w:val="center"/>
          </w:tcPr>
          <w:p w14:paraId="17043A2F" w14:textId="2592AEBA" w:rsidR="00803CB1" w:rsidRDefault="00F40C5C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15</w:t>
            </w:r>
            <w:r w:rsidR="00B247F5">
              <w:rPr>
                <w:rFonts w:asciiTheme="majorHAnsi" w:hAnsiTheme="majorHAnsi" w:cstheme="majorHAnsi"/>
                <w:sz w:val="22"/>
                <w:szCs w:val="22"/>
              </w:rPr>
              <w:t xml:space="preserve"> szt. 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1838EC5A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5AD009EB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7A195250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3877AE04" w14:textId="77777777" w:rsidR="00803CB1" w:rsidRPr="00DB11EA" w:rsidRDefault="00803CB1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03CB1" w:rsidRPr="00DB11EA" w14:paraId="1342AFBA" w14:textId="77777777" w:rsidTr="0088626D">
        <w:trPr>
          <w:cantSplit/>
          <w:trHeight w:val="825"/>
        </w:trPr>
        <w:tc>
          <w:tcPr>
            <w:tcW w:w="477" w:type="dxa"/>
            <w:vAlign w:val="center"/>
          </w:tcPr>
          <w:p w14:paraId="45A45ACF" w14:textId="4F783E02" w:rsidR="00803CB1" w:rsidRPr="00DB11EA" w:rsidRDefault="00B247F5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13</w:t>
            </w:r>
          </w:p>
        </w:tc>
        <w:tc>
          <w:tcPr>
            <w:tcW w:w="2500" w:type="dxa"/>
          </w:tcPr>
          <w:p w14:paraId="3B9F130A" w14:textId="0745EE37" w:rsidR="000F6B90" w:rsidRPr="000F6B90" w:rsidRDefault="00240F8B" w:rsidP="0088626D">
            <w:pPr>
              <w:pStyle w:val="Lista"/>
              <w:suppressAutoHyphens/>
              <w:spacing w:before="20" w:after="20"/>
              <w:ind w:left="-21" w:firstLine="21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240F8B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Zestaw słuchawkowy na USB I.13 -</w:t>
            </w:r>
            <w:r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 xml:space="preserve"> </w:t>
            </w:r>
            <w:r w:rsidR="000F6B90" w:rsidRPr="000F6B90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(OPZ zał. Nr 1 do SWZ)</w:t>
            </w:r>
          </w:p>
          <w:p w14:paraId="4D3C9F59" w14:textId="77777777" w:rsidR="00803CB1" w:rsidRPr="00935A06" w:rsidRDefault="00803CB1" w:rsidP="007035B6">
            <w:pPr>
              <w:pStyle w:val="Lista"/>
              <w:suppressAutoHyphens/>
              <w:spacing w:before="20" w:after="20"/>
              <w:ind w:left="0" w:firstLine="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</w:p>
        </w:tc>
        <w:tc>
          <w:tcPr>
            <w:tcW w:w="936" w:type="dxa"/>
            <w:vAlign w:val="center"/>
          </w:tcPr>
          <w:p w14:paraId="29BA059B" w14:textId="20D062E3" w:rsidR="00803CB1" w:rsidRDefault="009E451B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30</w:t>
            </w:r>
            <w:r w:rsidR="000F6B90">
              <w:rPr>
                <w:rFonts w:asciiTheme="majorHAnsi" w:hAnsiTheme="majorHAnsi" w:cstheme="majorHAnsi"/>
                <w:sz w:val="22"/>
                <w:szCs w:val="22"/>
              </w:rPr>
              <w:t xml:space="preserve"> szt. 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6075D0D7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22D9B787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15626D58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7C097E64" w14:textId="77777777" w:rsidR="00803CB1" w:rsidRPr="00DB11EA" w:rsidRDefault="00803CB1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03CB1" w:rsidRPr="00DB11EA" w14:paraId="54A35EA7" w14:textId="77777777" w:rsidTr="00D1606F">
        <w:trPr>
          <w:cantSplit/>
        </w:trPr>
        <w:tc>
          <w:tcPr>
            <w:tcW w:w="477" w:type="dxa"/>
            <w:vAlign w:val="center"/>
          </w:tcPr>
          <w:p w14:paraId="04B388F6" w14:textId="25B8840F" w:rsidR="00803CB1" w:rsidRPr="00DB11EA" w:rsidRDefault="000F6B90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14</w:t>
            </w:r>
          </w:p>
        </w:tc>
        <w:tc>
          <w:tcPr>
            <w:tcW w:w="2500" w:type="dxa"/>
          </w:tcPr>
          <w:p w14:paraId="0764686A" w14:textId="285AED69" w:rsidR="001C49BB" w:rsidRPr="000F6B90" w:rsidRDefault="005F7C27" w:rsidP="0088626D">
            <w:pPr>
              <w:pStyle w:val="Lista"/>
              <w:suppressAutoHyphens/>
              <w:spacing w:before="20" w:after="20"/>
              <w:ind w:left="-21" w:firstLine="21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5F7C27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Zasilacz/Adapter PoE I.14 -</w:t>
            </w:r>
            <w:r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 xml:space="preserve"> </w:t>
            </w:r>
            <w:r w:rsidR="001C49BB" w:rsidRPr="001C49BB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(OPZ zał. Nr 1 do SWZ)</w:t>
            </w:r>
          </w:p>
          <w:p w14:paraId="7699FC23" w14:textId="320655AB" w:rsidR="00803CB1" w:rsidRPr="00935A06" w:rsidRDefault="00803CB1" w:rsidP="007035B6">
            <w:pPr>
              <w:pStyle w:val="Lista"/>
              <w:suppressAutoHyphens/>
              <w:spacing w:before="20" w:after="20"/>
              <w:ind w:left="0" w:firstLine="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</w:p>
        </w:tc>
        <w:tc>
          <w:tcPr>
            <w:tcW w:w="936" w:type="dxa"/>
            <w:vAlign w:val="center"/>
          </w:tcPr>
          <w:p w14:paraId="0C6AC274" w14:textId="6629BC12" w:rsidR="00803CB1" w:rsidRDefault="001C49BB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5 szt. 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76B299CE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3CC3607C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2E593736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2FA7D501" w14:textId="77777777" w:rsidR="00803CB1" w:rsidRPr="00DB11EA" w:rsidRDefault="00803CB1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03CB1" w:rsidRPr="00DB11EA" w14:paraId="0AAE7B7B" w14:textId="77777777" w:rsidTr="00D1606F">
        <w:trPr>
          <w:cantSplit/>
        </w:trPr>
        <w:tc>
          <w:tcPr>
            <w:tcW w:w="477" w:type="dxa"/>
            <w:vAlign w:val="center"/>
          </w:tcPr>
          <w:p w14:paraId="5BD24362" w14:textId="31B75B70" w:rsidR="00803CB1" w:rsidRPr="00DB11EA" w:rsidRDefault="00E37D7E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15</w:t>
            </w:r>
          </w:p>
        </w:tc>
        <w:tc>
          <w:tcPr>
            <w:tcW w:w="2500" w:type="dxa"/>
          </w:tcPr>
          <w:p w14:paraId="1BBA5624" w14:textId="77777777" w:rsidR="00D4712C" w:rsidRPr="00D4712C" w:rsidRDefault="00D4712C" w:rsidP="00D4712C">
            <w:pPr>
              <w:pStyle w:val="Lista"/>
              <w:suppressAutoHyphens/>
              <w:spacing w:before="20" w:after="2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D4712C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Monitor 27’’ I.15-</w:t>
            </w:r>
          </w:p>
          <w:p w14:paraId="2C6FDC9F" w14:textId="50E586B5" w:rsidR="00803CB1" w:rsidRPr="00935A06" w:rsidRDefault="00017582" w:rsidP="007035B6">
            <w:pPr>
              <w:pStyle w:val="Lista"/>
              <w:suppressAutoHyphens/>
              <w:spacing w:before="20" w:after="20"/>
              <w:ind w:left="0" w:firstLine="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017582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(OPZ zał. Nr 1 do SWZ)</w:t>
            </w:r>
          </w:p>
        </w:tc>
        <w:tc>
          <w:tcPr>
            <w:tcW w:w="936" w:type="dxa"/>
            <w:vAlign w:val="center"/>
          </w:tcPr>
          <w:p w14:paraId="5A6F8751" w14:textId="5C136940" w:rsidR="00803CB1" w:rsidRDefault="00CA41DA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25</w:t>
            </w:r>
            <w:r w:rsidR="00017582">
              <w:rPr>
                <w:rFonts w:asciiTheme="majorHAnsi" w:hAnsiTheme="majorHAnsi" w:cstheme="majorHAnsi"/>
                <w:sz w:val="22"/>
                <w:szCs w:val="22"/>
              </w:rPr>
              <w:t xml:space="preserve"> szt. 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03A71A2D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3CA3EB77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778D1A21" w14:textId="77777777" w:rsidR="00803CB1" w:rsidRPr="00DB11EA" w:rsidRDefault="00803CB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7B306563" w14:textId="77777777" w:rsidR="00803CB1" w:rsidRPr="00DB11EA" w:rsidRDefault="00803CB1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1C49BB" w:rsidRPr="00594792" w14:paraId="12C4EF57" w14:textId="77777777" w:rsidTr="00D1606F">
        <w:trPr>
          <w:cantSplit/>
        </w:trPr>
        <w:tc>
          <w:tcPr>
            <w:tcW w:w="477" w:type="dxa"/>
            <w:vAlign w:val="center"/>
          </w:tcPr>
          <w:p w14:paraId="59886244" w14:textId="11110093" w:rsidR="001C49BB" w:rsidRPr="00DB11EA" w:rsidRDefault="00017582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16</w:t>
            </w:r>
          </w:p>
        </w:tc>
        <w:tc>
          <w:tcPr>
            <w:tcW w:w="2500" w:type="dxa"/>
          </w:tcPr>
          <w:p w14:paraId="602EAEE1" w14:textId="6FB990B1" w:rsidR="001C49BB" w:rsidRPr="0088626D" w:rsidRDefault="00DF7A12" w:rsidP="0088626D">
            <w:pPr>
              <w:pStyle w:val="Lista"/>
              <w:suppressAutoHyphens/>
              <w:spacing w:before="20" w:after="20"/>
              <w:ind w:left="-21" w:firstLine="21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DF7A12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Ładowarka samochodowa do laptopa na USB-C I.16 -</w:t>
            </w:r>
            <w:r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 xml:space="preserve"> </w:t>
            </w:r>
            <w:r w:rsidR="00D65A4B" w:rsidRPr="00594792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 xml:space="preserve"> </w:t>
            </w:r>
            <w:r w:rsidR="00D65A4B" w:rsidRPr="00D65A4B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(OPZ zał. Nr 1 do SWZ)</w:t>
            </w:r>
          </w:p>
        </w:tc>
        <w:tc>
          <w:tcPr>
            <w:tcW w:w="936" w:type="dxa"/>
            <w:vAlign w:val="center"/>
          </w:tcPr>
          <w:p w14:paraId="79F7E851" w14:textId="3CF0CB57" w:rsidR="001C49BB" w:rsidRPr="00594792" w:rsidRDefault="00D65A4B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1 szt. 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369871EC" w14:textId="77777777" w:rsidR="001C49BB" w:rsidRPr="00594792" w:rsidRDefault="001C49BB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11574660" w14:textId="77777777" w:rsidR="001C49BB" w:rsidRPr="00594792" w:rsidRDefault="001C49BB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5C3389F8" w14:textId="77777777" w:rsidR="001C49BB" w:rsidRPr="00594792" w:rsidRDefault="001C49BB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4040D8AB" w14:textId="77777777" w:rsidR="001C49BB" w:rsidRPr="00594792" w:rsidRDefault="001C49BB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</w:tr>
      <w:tr w:rsidR="001C49BB" w:rsidRPr="00594792" w14:paraId="00BD12F2" w14:textId="77777777" w:rsidTr="00D1606F">
        <w:trPr>
          <w:cantSplit/>
        </w:trPr>
        <w:tc>
          <w:tcPr>
            <w:tcW w:w="477" w:type="dxa"/>
            <w:vAlign w:val="center"/>
          </w:tcPr>
          <w:p w14:paraId="3622FE1D" w14:textId="5937740B" w:rsidR="001C49BB" w:rsidRPr="00594792" w:rsidRDefault="00D65A4B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17</w:t>
            </w:r>
          </w:p>
        </w:tc>
        <w:tc>
          <w:tcPr>
            <w:tcW w:w="2500" w:type="dxa"/>
          </w:tcPr>
          <w:p w14:paraId="64C2CD87" w14:textId="77777777" w:rsidR="000734EA" w:rsidRPr="000734EA" w:rsidRDefault="000734EA" w:rsidP="000734EA">
            <w:pPr>
              <w:pStyle w:val="Lista"/>
              <w:suppressAutoHyphens/>
              <w:spacing w:before="20" w:after="2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0734EA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System operacyjny I.17 -</w:t>
            </w:r>
          </w:p>
          <w:p w14:paraId="777B6D6E" w14:textId="7CB597F3" w:rsidR="001C49BB" w:rsidRPr="0088626D" w:rsidRDefault="00BF42B1" w:rsidP="007035B6">
            <w:pPr>
              <w:pStyle w:val="Lista"/>
              <w:suppressAutoHyphens/>
              <w:spacing w:before="20" w:after="20"/>
              <w:ind w:left="0" w:firstLine="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BF42B1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(OPZ zał. Nr 1 do SWZ)</w:t>
            </w:r>
          </w:p>
        </w:tc>
        <w:tc>
          <w:tcPr>
            <w:tcW w:w="936" w:type="dxa"/>
            <w:vAlign w:val="center"/>
          </w:tcPr>
          <w:p w14:paraId="55221F6D" w14:textId="77EB59D6" w:rsidR="001C49BB" w:rsidRPr="00594792" w:rsidRDefault="000734EA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4</w:t>
            </w:r>
            <w:r w:rsidR="00BF42B1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szt. 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191C8C37" w14:textId="77777777" w:rsidR="001C49BB" w:rsidRPr="00594792" w:rsidRDefault="001C49BB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773BD7DE" w14:textId="77777777" w:rsidR="001C49BB" w:rsidRPr="00594792" w:rsidRDefault="001C49BB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4DD56133" w14:textId="77777777" w:rsidR="001C49BB" w:rsidRPr="00594792" w:rsidRDefault="001C49BB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0DFEBD9E" w14:textId="77777777" w:rsidR="001C49BB" w:rsidRPr="00594792" w:rsidRDefault="001C49BB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</w:tr>
      <w:tr w:rsidR="001C49BB" w:rsidRPr="00594792" w14:paraId="70BCF160" w14:textId="77777777" w:rsidTr="00D1606F">
        <w:trPr>
          <w:cantSplit/>
        </w:trPr>
        <w:tc>
          <w:tcPr>
            <w:tcW w:w="477" w:type="dxa"/>
            <w:vAlign w:val="center"/>
          </w:tcPr>
          <w:p w14:paraId="57BAF3F9" w14:textId="53C92A2F" w:rsidR="001C49BB" w:rsidRPr="00594792" w:rsidRDefault="00D6120A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18</w:t>
            </w:r>
          </w:p>
        </w:tc>
        <w:tc>
          <w:tcPr>
            <w:tcW w:w="2500" w:type="dxa"/>
          </w:tcPr>
          <w:p w14:paraId="3A2E8CDF" w14:textId="78D0D809" w:rsidR="001C49BB" w:rsidRPr="0088626D" w:rsidRDefault="002D7E87" w:rsidP="0088626D">
            <w:pPr>
              <w:pStyle w:val="Lista"/>
              <w:suppressAutoHyphens/>
              <w:spacing w:before="20" w:after="20"/>
              <w:ind w:left="-21" w:firstLine="21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2D7E87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Karta graficzna o grubości do 2.5 slot I.18 -</w:t>
            </w:r>
            <w:r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 xml:space="preserve"> </w:t>
            </w:r>
            <w:r w:rsidR="00D94B18" w:rsidRPr="00D94B18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(OPZ zał. Nr 1 do SWZ)</w:t>
            </w:r>
          </w:p>
        </w:tc>
        <w:tc>
          <w:tcPr>
            <w:tcW w:w="936" w:type="dxa"/>
            <w:vAlign w:val="center"/>
          </w:tcPr>
          <w:p w14:paraId="26DF12B1" w14:textId="453BF26C" w:rsidR="001C49BB" w:rsidRPr="00594792" w:rsidRDefault="002D7E87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2</w:t>
            </w:r>
            <w:r w:rsidR="00D94B18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szt. 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56DCD54F" w14:textId="77777777" w:rsidR="001C49BB" w:rsidRPr="00594792" w:rsidRDefault="001C49BB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70F01CB3" w14:textId="77777777" w:rsidR="001C49BB" w:rsidRPr="00594792" w:rsidRDefault="001C49BB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4689F989" w14:textId="77777777" w:rsidR="001C49BB" w:rsidRPr="00594792" w:rsidRDefault="001C49BB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3636D603" w14:textId="77777777" w:rsidR="001C49BB" w:rsidRPr="00594792" w:rsidRDefault="001C49BB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</w:tr>
      <w:tr w:rsidR="001C49BB" w:rsidRPr="00594792" w14:paraId="24522E98" w14:textId="77777777" w:rsidTr="00D1606F">
        <w:trPr>
          <w:cantSplit/>
        </w:trPr>
        <w:tc>
          <w:tcPr>
            <w:tcW w:w="477" w:type="dxa"/>
            <w:vAlign w:val="center"/>
          </w:tcPr>
          <w:p w14:paraId="7BA63B33" w14:textId="46B16032" w:rsidR="001C49BB" w:rsidRPr="00594792" w:rsidRDefault="00D94B18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19</w:t>
            </w:r>
          </w:p>
        </w:tc>
        <w:tc>
          <w:tcPr>
            <w:tcW w:w="2500" w:type="dxa"/>
          </w:tcPr>
          <w:p w14:paraId="333A16BA" w14:textId="27D0038F" w:rsidR="001C49BB" w:rsidRPr="0088626D" w:rsidRDefault="008710F2" w:rsidP="0088626D">
            <w:pPr>
              <w:pStyle w:val="Lista"/>
              <w:suppressAutoHyphens/>
              <w:spacing w:before="20" w:after="20"/>
              <w:ind w:left="-21" w:firstLine="21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8710F2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Płyta główna z chipsetem X870E I.19 -</w:t>
            </w:r>
            <w:r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 xml:space="preserve"> </w:t>
            </w:r>
            <w:r w:rsidR="00E4548B" w:rsidRPr="00E4548B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(OPZ zał. Nr 1 do SWZ)</w:t>
            </w:r>
          </w:p>
        </w:tc>
        <w:tc>
          <w:tcPr>
            <w:tcW w:w="936" w:type="dxa"/>
            <w:vAlign w:val="center"/>
          </w:tcPr>
          <w:p w14:paraId="5686B982" w14:textId="1D3F6DBD" w:rsidR="001C49BB" w:rsidRPr="00594792" w:rsidRDefault="008710F2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1</w:t>
            </w:r>
            <w:r w:rsidR="00E4548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szt. 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09878533" w14:textId="77777777" w:rsidR="001C49BB" w:rsidRPr="00594792" w:rsidRDefault="001C49BB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2F0DA841" w14:textId="77777777" w:rsidR="001C49BB" w:rsidRPr="00594792" w:rsidRDefault="001C49BB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39FC9E54" w14:textId="77777777" w:rsidR="001C49BB" w:rsidRPr="00594792" w:rsidRDefault="001C49BB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2B52D8C1" w14:textId="77777777" w:rsidR="001C49BB" w:rsidRPr="00594792" w:rsidRDefault="001C49BB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</w:tr>
      <w:tr w:rsidR="001C49BB" w:rsidRPr="00457F97" w14:paraId="20D7FFF6" w14:textId="77777777" w:rsidTr="00D1606F">
        <w:trPr>
          <w:cantSplit/>
        </w:trPr>
        <w:tc>
          <w:tcPr>
            <w:tcW w:w="477" w:type="dxa"/>
            <w:vAlign w:val="center"/>
          </w:tcPr>
          <w:p w14:paraId="6F1B5C15" w14:textId="08E1F876" w:rsidR="001C49BB" w:rsidRPr="00594792" w:rsidRDefault="00457F97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20</w:t>
            </w:r>
          </w:p>
        </w:tc>
        <w:tc>
          <w:tcPr>
            <w:tcW w:w="2500" w:type="dxa"/>
          </w:tcPr>
          <w:p w14:paraId="07A8871F" w14:textId="32025B43" w:rsidR="001C49BB" w:rsidRPr="00457F97" w:rsidRDefault="00496AD5" w:rsidP="00496AD5">
            <w:pPr>
              <w:pStyle w:val="Lista"/>
              <w:suppressAutoHyphens/>
              <w:spacing w:before="20" w:after="20"/>
              <w:ind w:left="0" w:firstLine="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496AD5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Biurkowa drukarka etykiet I.20 -</w:t>
            </w:r>
            <w:r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 xml:space="preserve"> </w:t>
            </w:r>
            <w:r w:rsidR="00457F97" w:rsidRPr="00457F97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(OPZ zał. Nr 1 do SWZ</w:t>
            </w:r>
            <w:r w:rsidR="00457F97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)</w:t>
            </w:r>
          </w:p>
        </w:tc>
        <w:tc>
          <w:tcPr>
            <w:tcW w:w="936" w:type="dxa"/>
            <w:vAlign w:val="center"/>
          </w:tcPr>
          <w:p w14:paraId="67545C8B" w14:textId="1F73DAE8" w:rsidR="001C49BB" w:rsidRPr="00457F97" w:rsidRDefault="0012070D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</w:t>
            </w:r>
            <w:r w:rsidR="00457F97">
              <w:rPr>
                <w:rFonts w:asciiTheme="majorHAnsi" w:hAnsiTheme="majorHAnsi" w:cstheme="majorHAnsi"/>
                <w:sz w:val="22"/>
                <w:szCs w:val="22"/>
              </w:rPr>
              <w:t xml:space="preserve"> szt. 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2A6F27C0" w14:textId="77777777" w:rsidR="001C49BB" w:rsidRPr="00457F97" w:rsidRDefault="001C49BB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0554AFC5" w14:textId="77777777" w:rsidR="001C49BB" w:rsidRPr="00457F97" w:rsidRDefault="001C49BB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1CE7C2D4" w14:textId="77777777" w:rsidR="001C49BB" w:rsidRPr="00457F97" w:rsidRDefault="001C49BB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022A0394" w14:textId="77777777" w:rsidR="001C49BB" w:rsidRPr="00457F97" w:rsidRDefault="001C49BB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1C49BB" w:rsidRPr="00457F97" w14:paraId="766BE2E3" w14:textId="77777777" w:rsidTr="00D1606F">
        <w:trPr>
          <w:cantSplit/>
        </w:trPr>
        <w:tc>
          <w:tcPr>
            <w:tcW w:w="477" w:type="dxa"/>
            <w:vAlign w:val="center"/>
          </w:tcPr>
          <w:p w14:paraId="137C44D9" w14:textId="4B65138A" w:rsidR="001C49BB" w:rsidRPr="00457F97" w:rsidRDefault="00457F97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21</w:t>
            </w:r>
          </w:p>
        </w:tc>
        <w:tc>
          <w:tcPr>
            <w:tcW w:w="2500" w:type="dxa"/>
          </w:tcPr>
          <w:p w14:paraId="216A06C2" w14:textId="669B6D6A" w:rsidR="001C49BB" w:rsidRPr="00457F97" w:rsidRDefault="00826E81" w:rsidP="0088626D">
            <w:pPr>
              <w:pStyle w:val="Lista"/>
              <w:suppressAutoHyphens/>
              <w:spacing w:before="20" w:after="2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826E81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Monitor I.21 -</w:t>
            </w:r>
            <w:r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 xml:space="preserve"> </w:t>
            </w:r>
            <w:r w:rsidR="003F2006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 xml:space="preserve"> </w:t>
            </w:r>
            <w:r w:rsidR="003F2006" w:rsidRPr="003F2006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(OPZ zał. Nr 1 do SWZ)</w:t>
            </w:r>
          </w:p>
        </w:tc>
        <w:tc>
          <w:tcPr>
            <w:tcW w:w="936" w:type="dxa"/>
            <w:vAlign w:val="center"/>
          </w:tcPr>
          <w:p w14:paraId="7B9216B7" w14:textId="5E04C5B2" w:rsidR="001C49BB" w:rsidRPr="00457F97" w:rsidRDefault="00826E81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</w:t>
            </w:r>
            <w:r w:rsidR="003F2006">
              <w:rPr>
                <w:rFonts w:asciiTheme="majorHAnsi" w:hAnsiTheme="majorHAnsi" w:cstheme="majorHAnsi"/>
                <w:sz w:val="22"/>
                <w:szCs w:val="22"/>
              </w:rPr>
              <w:t xml:space="preserve"> szt.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2E7E6D4F" w14:textId="77777777" w:rsidR="001C49BB" w:rsidRPr="00457F97" w:rsidRDefault="001C49BB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433428DF" w14:textId="77777777" w:rsidR="001C49BB" w:rsidRPr="00457F97" w:rsidRDefault="001C49BB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4310BD31" w14:textId="77777777" w:rsidR="001C49BB" w:rsidRPr="00457F97" w:rsidRDefault="001C49BB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7436D3E5" w14:textId="77777777" w:rsidR="001C49BB" w:rsidRPr="00457F97" w:rsidRDefault="001C49BB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1C49BB" w:rsidRPr="00457F97" w14:paraId="3998FC29" w14:textId="77777777" w:rsidTr="00D1606F">
        <w:trPr>
          <w:cantSplit/>
        </w:trPr>
        <w:tc>
          <w:tcPr>
            <w:tcW w:w="477" w:type="dxa"/>
            <w:vAlign w:val="center"/>
          </w:tcPr>
          <w:p w14:paraId="42FF61EE" w14:textId="0AA2E1FD" w:rsidR="001C49BB" w:rsidRPr="00457F97" w:rsidRDefault="00492BFE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22</w:t>
            </w:r>
          </w:p>
        </w:tc>
        <w:tc>
          <w:tcPr>
            <w:tcW w:w="2500" w:type="dxa"/>
          </w:tcPr>
          <w:p w14:paraId="5A5CD288" w14:textId="782130FA" w:rsidR="001C49BB" w:rsidRPr="00457F97" w:rsidRDefault="006554D2" w:rsidP="0088626D">
            <w:pPr>
              <w:pStyle w:val="Lista"/>
              <w:suppressAutoHyphens/>
              <w:spacing w:before="20" w:after="20"/>
              <w:ind w:left="-21" w:firstLine="21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 xml:space="preserve"> </w:t>
            </w:r>
            <w:r w:rsidR="00414392" w:rsidRPr="00414392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Etui na tablet z paskiem na dłoń I.22 -</w:t>
            </w:r>
            <w:r w:rsidR="00F25DF2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 xml:space="preserve"> </w:t>
            </w:r>
            <w:r w:rsidRPr="006554D2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(OPZ zał. Nr 1 do SWZ)</w:t>
            </w:r>
          </w:p>
        </w:tc>
        <w:tc>
          <w:tcPr>
            <w:tcW w:w="936" w:type="dxa"/>
            <w:vAlign w:val="center"/>
          </w:tcPr>
          <w:p w14:paraId="36059AE7" w14:textId="19EDE123" w:rsidR="001C49BB" w:rsidRPr="00457F97" w:rsidRDefault="00F25DF2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</w:t>
            </w:r>
            <w:r w:rsidR="006554D2">
              <w:rPr>
                <w:rFonts w:asciiTheme="majorHAnsi" w:hAnsiTheme="majorHAnsi" w:cstheme="majorHAnsi"/>
                <w:sz w:val="22"/>
                <w:szCs w:val="22"/>
              </w:rPr>
              <w:t xml:space="preserve"> szt. 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10144E30" w14:textId="77777777" w:rsidR="001C49BB" w:rsidRPr="00457F97" w:rsidRDefault="001C49BB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760838BD" w14:textId="77777777" w:rsidR="001C49BB" w:rsidRPr="00457F97" w:rsidRDefault="001C49BB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3475986E" w14:textId="77777777" w:rsidR="001C49BB" w:rsidRPr="00457F97" w:rsidRDefault="001C49BB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1E6591D9" w14:textId="77777777" w:rsidR="001C49BB" w:rsidRPr="00457F97" w:rsidRDefault="001C49BB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1C49BB" w:rsidRPr="00457F97" w14:paraId="2CED022B" w14:textId="77777777" w:rsidTr="00D1606F">
        <w:trPr>
          <w:cantSplit/>
        </w:trPr>
        <w:tc>
          <w:tcPr>
            <w:tcW w:w="477" w:type="dxa"/>
            <w:vAlign w:val="center"/>
          </w:tcPr>
          <w:p w14:paraId="5395D295" w14:textId="25454B4D" w:rsidR="001C49BB" w:rsidRPr="00457F97" w:rsidRDefault="00EA38E3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23</w:t>
            </w:r>
          </w:p>
        </w:tc>
        <w:tc>
          <w:tcPr>
            <w:tcW w:w="2500" w:type="dxa"/>
          </w:tcPr>
          <w:p w14:paraId="35BC793E" w14:textId="76984340" w:rsidR="001C49BB" w:rsidRPr="00457F97" w:rsidRDefault="00B64FA5" w:rsidP="0088626D">
            <w:pPr>
              <w:pStyle w:val="Lista"/>
              <w:suppressAutoHyphens/>
              <w:spacing w:before="20" w:after="20"/>
              <w:ind w:left="-21" w:firstLine="21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19703E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 xml:space="preserve">Kabel USB-A - Micro USB I.23 - </w:t>
            </w:r>
            <w:r w:rsidR="00131C49" w:rsidRPr="0019703E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 xml:space="preserve"> </w:t>
            </w:r>
            <w:r w:rsidR="00131C49" w:rsidRPr="00131C49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(OPZ zał. Nr 1 do SWZ)</w:t>
            </w:r>
          </w:p>
        </w:tc>
        <w:tc>
          <w:tcPr>
            <w:tcW w:w="936" w:type="dxa"/>
            <w:vAlign w:val="center"/>
          </w:tcPr>
          <w:p w14:paraId="1A841492" w14:textId="50FD0719" w:rsidR="001C49BB" w:rsidRPr="00457F97" w:rsidRDefault="00B64FA5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="00131C49">
              <w:rPr>
                <w:rFonts w:asciiTheme="majorHAnsi" w:hAnsiTheme="majorHAnsi" w:cstheme="majorHAnsi"/>
                <w:sz w:val="22"/>
                <w:szCs w:val="22"/>
              </w:rPr>
              <w:t xml:space="preserve"> szt. 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5815DEBC" w14:textId="77777777" w:rsidR="001C49BB" w:rsidRPr="00457F97" w:rsidRDefault="001C49BB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5A0EA6E4" w14:textId="77777777" w:rsidR="001C49BB" w:rsidRPr="00457F97" w:rsidRDefault="001C49BB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7F255570" w14:textId="77777777" w:rsidR="001C49BB" w:rsidRPr="00457F97" w:rsidRDefault="001C49BB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564B9702" w14:textId="77777777" w:rsidR="001C49BB" w:rsidRPr="00457F97" w:rsidRDefault="001C49BB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1C49BB" w:rsidRPr="00457F97" w14:paraId="56FBADFD" w14:textId="77777777" w:rsidTr="00D1606F">
        <w:trPr>
          <w:cantSplit/>
        </w:trPr>
        <w:tc>
          <w:tcPr>
            <w:tcW w:w="477" w:type="dxa"/>
            <w:vAlign w:val="center"/>
          </w:tcPr>
          <w:p w14:paraId="181A5326" w14:textId="44E54073" w:rsidR="001C49BB" w:rsidRPr="00457F97" w:rsidRDefault="00131C49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24</w:t>
            </w:r>
          </w:p>
        </w:tc>
        <w:tc>
          <w:tcPr>
            <w:tcW w:w="2500" w:type="dxa"/>
          </w:tcPr>
          <w:p w14:paraId="44F4AA84" w14:textId="03131821" w:rsidR="001C49BB" w:rsidRPr="00457F97" w:rsidRDefault="007D3931" w:rsidP="0088626D">
            <w:pPr>
              <w:pStyle w:val="Lista"/>
              <w:suppressAutoHyphens/>
              <w:spacing w:before="20" w:after="20"/>
              <w:ind w:left="0" w:hanging="21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7D3931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Wizualny lokalizator uszkodzeń światłowodu I.24 -</w:t>
            </w:r>
            <w:r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 xml:space="preserve"> </w:t>
            </w:r>
            <w:r w:rsidR="00B96FA5" w:rsidRPr="00B96FA5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(OPZ zał. Nr 1 do SWZ)</w:t>
            </w:r>
          </w:p>
        </w:tc>
        <w:tc>
          <w:tcPr>
            <w:tcW w:w="936" w:type="dxa"/>
            <w:vAlign w:val="center"/>
          </w:tcPr>
          <w:p w14:paraId="793E53A4" w14:textId="0E915227" w:rsidR="001C49BB" w:rsidRPr="00457F97" w:rsidRDefault="00104316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</w:t>
            </w:r>
            <w:r w:rsidR="00B96FA5">
              <w:rPr>
                <w:rFonts w:asciiTheme="majorHAnsi" w:hAnsiTheme="majorHAnsi" w:cstheme="majorHAnsi"/>
                <w:sz w:val="22"/>
                <w:szCs w:val="22"/>
              </w:rPr>
              <w:t xml:space="preserve"> szt. 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671BC040" w14:textId="77777777" w:rsidR="001C49BB" w:rsidRPr="00457F97" w:rsidRDefault="001C49BB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2EAB32E4" w14:textId="77777777" w:rsidR="001C49BB" w:rsidRPr="00457F97" w:rsidRDefault="001C49BB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78CC0DEC" w14:textId="77777777" w:rsidR="001C49BB" w:rsidRPr="00457F97" w:rsidRDefault="001C49BB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473F004F" w14:textId="77777777" w:rsidR="001C49BB" w:rsidRPr="00457F97" w:rsidRDefault="001C49BB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9120E" w:rsidRPr="00DB11EA" w14:paraId="796E5325" w14:textId="0E32F153" w:rsidTr="00D1606F">
        <w:trPr>
          <w:cantSplit/>
        </w:trPr>
        <w:tc>
          <w:tcPr>
            <w:tcW w:w="6610" w:type="dxa"/>
            <w:gridSpan w:val="5"/>
            <w:vAlign w:val="center"/>
          </w:tcPr>
          <w:p w14:paraId="675A1593" w14:textId="77777777" w:rsidR="00F9120E" w:rsidRPr="00DB11EA" w:rsidRDefault="00F9120E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>Cena brutto ogółem za część 1:</w:t>
            </w:r>
          </w:p>
        </w:tc>
        <w:tc>
          <w:tcPr>
            <w:tcW w:w="1328" w:type="dxa"/>
            <w:shd w:val="clear" w:color="auto" w:fill="FFFF00"/>
            <w:vAlign w:val="center"/>
          </w:tcPr>
          <w:p w14:paraId="05FA968D" w14:textId="77777777" w:rsidR="00F9120E" w:rsidRPr="00DB11EA" w:rsidRDefault="00F9120E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360C109" w14:textId="77777777" w:rsidR="00F9120E" w:rsidRPr="00DB11EA" w:rsidRDefault="00F9120E" w:rsidP="007035B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50766656" w14:textId="77777777" w:rsidR="00B84CAB" w:rsidRPr="00DB11EA" w:rsidRDefault="00B84CAB" w:rsidP="00D33785">
      <w:pPr>
        <w:pStyle w:val="Lista"/>
        <w:tabs>
          <w:tab w:val="left" w:pos="916"/>
          <w:tab w:val="left" w:pos="1832"/>
        </w:tabs>
        <w:suppressAutoHyphens/>
        <w:spacing w:after="60"/>
        <w:ind w:left="0" w:firstLine="0"/>
        <w:contextualSpacing w:val="0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008E71DE" w14:textId="570BA2DB" w:rsidR="00D64666" w:rsidRPr="00DB11EA" w:rsidRDefault="00D64666" w:rsidP="00D64666">
      <w:pPr>
        <w:pStyle w:val="Lista"/>
        <w:numPr>
          <w:ilvl w:val="0"/>
          <w:numId w:val="1"/>
        </w:numPr>
        <w:tabs>
          <w:tab w:val="left" w:pos="916"/>
          <w:tab w:val="left" w:pos="1832"/>
        </w:tabs>
        <w:suppressAutoHyphens/>
        <w:spacing w:after="60"/>
        <w:ind w:left="426" w:hanging="426"/>
        <w:contextualSpacing w:val="0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DB11EA">
        <w:rPr>
          <w:rFonts w:asciiTheme="majorHAnsi" w:hAnsiTheme="majorHAnsi" w:cstheme="majorHAnsi"/>
          <w:b/>
          <w:bCs/>
          <w:sz w:val="22"/>
          <w:szCs w:val="22"/>
        </w:rPr>
        <w:t xml:space="preserve">w zakresie </w:t>
      </w:r>
      <w:r w:rsidR="006B1ECE">
        <w:rPr>
          <w:rFonts w:asciiTheme="majorHAnsi" w:hAnsiTheme="majorHAnsi" w:cstheme="majorHAnsi"/>
          <w:b/>
          <w:bCs/>
          <w:sz w:val="22"/>
          <w:szCs w:val="22"/>
        </w:rPr>
        <w:t>zadania</w:t>
      </w:r>
      <w:r w:rsidRPr="00DB11EA">
        <w:rPr>
          <w:rFonts w:asciiTheme="majorHAnsi" w:hAnsiTheme="majorHAnsi" w:cstheme="majorHAnsi"/>
          <w:b/>
          <w:bCs/>
          <w:sz w:val="22"/>
          <w:szCs w:val="22"/>
        </w:rPr>
        <w:t xml:space="preserve"> 2 zamówienia:</w:t>
      </w:r>
    </w:p>
    <w:p w14:paraId="73B2F769" w14:textId="5A1005EE" w:rsidR="00D64666" w:rsidRPr="00DB11EA" w:rsidRDefault="00D6270D" w:rsidP="00DB11EA">
      <w:pPr>
        <w:pStyle w:val="Lista"/>
        <w:numPr>
          <w:ilvl w:val="0"/>
          <w:numId w:val="27"/>
        </w:numPr>
        <w:suppressAutoHyphens/>
        <w:spacing w:after="60"/>
        <w:ind w:firstLine="66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DB11EA">
        <w:rPr>
          <w:rFonts w:asciiTheme="majorHAnsi" w:hAnsiTheme="majorHAnsi" w:cstheme="majorHAnsi"/>
          <w:sz w:val="22"/>
          <w:szCs w:val="22"/>
        </w:rPr>
        <w:t>kalkulacja</w:t>
      </w:r>
      <w:r w:rsidR="00D64666" w:rsidRPr="00DB11EA">
        <w:rPr>
          <w:rFonts w:asciiTheme="majorHAnsi" w:hAnsiTheme="majorHAnsi" w:cstheme="majorHAnsi"/>
          <w:sz w:val="22"/>
          <w:szCs w:val="22"/>
        </w:rPr>
        <w:t xml:space="preserve"> ceny:</w:t>
      </w: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477"/>
        <w:gridCol w:w="2500"/>
        <w:gridCol w:w="936"/>
        <w:gridCol w:w="1365"/>
        <w:gridCol w:w="1332"/>
        <w:gridCol w:w="1328"/>
        <w:gridCol w:w="1843"/>
      </w:tblGrid>
      <w:tr w:rsidR="00F9120E" w:rsidRPr="00DB11EA" w14:paraId="78515D74" w14:textId="7212DA32" w:rsidTr="00D1606F">
        <w:tc>
          <w:tcPr>
            <w:tcW w:w="477" w:type="dxa"/>
            <w:vAlign w:val="center"/>
          </w:tcPr>
          <w:p w14:paraId="33CA65F7" w14:textId="77777777" w:rsidR="00F9120E" w:rsidRPr="00DB11EA" w:rsidRDefault="00F9120E" w:rsidP="00F9120E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Lp.</w:t>
            </w:r>
          </w:p>
        </w:tc>
        <w:tc>
          <w:tcPr>
            <w:tcW w:w="2500" w:type="dxa"/>
            <w:vAlign w:val="center"/>
          </w:tcPr>
          <w:p w14:paraId="76B68C9E" w14:textId="77777777" w:rsidR="00F9120E" w:rsidRPr="00DB11EA" w:rsidRDefault="00F9120E" w:rsidP="00F9120E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>Pozycja</w:t>
            </w:r>
          </w:p>
        </w:tc>
        <w:tc>
          <w:tcPr>
            <w:tcW w:w="936" w:type="dxa"/>
            <w:vAlign w:val="center"/>
          </w:tcPr>
          <w:p w14:paraId="543D8C13" w14:textId="77777777" w:rsidR="00F9120E" w:rsidRPr="00DB11EA" w:rsidRDefault="00F9120E" w:rsidP="00F9120E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>Liczba</w:t>
            </w:r>
          </w:p>
        </w:tc>
        <w:tc>
          <w:tcPr>
            <w:tcW w:w="1365" w:type="dxa"/>
            <w:vAlign w:val="center"/>
          </w:tcPr>
          <w:p w14:paraId="58338659" w14:textId="77777777" w:rsidR="00F9120E" w:rsidRPr="00DB11EA" w:rsidRDefault="00F9120E" w:rsidP="00F9120E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>Cena jednostkowa netto</w:t>
            </w:r>
          </w:p>
        </w:tc>
        <w:tc>
          <w:tcPr>
            <w:tcW w:w="1332" w:type="dxa"/>
            <w:vAlign w:val="center"/>
          </w:tcPr>
          <w:p w14:paraId="4BB5EF2E" w14:textId="77777777" w:rsidR="00F9120E" w:rsidRPr="00DB11EA" w:rsidRDefault="00F9120E" w:rsidP="00F9120E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>Łączna cena netto</w:t>
            </w:r>
          </w:p>
          <w:p w14:paraId="1DA5924D" w14:textId="77777777" w:rsidR="00F9120E" w:rsidRPr="00DB11EA" w:rsidRDefault="00F9120E" w:rsidP="00F9120E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i/>
                <w:sz w:val="22"/>
                <w:szCs w:val="22"/>
              </w:rPr>
              <w:t>3 x 4</w:t>
            </w:r>
          </w:p>
        </w:tc>
        <w:tc>
          <w:tcPr>
            <w:tcW w:w="1328" w:type="dxa"/>
            <w:vAlign w:val="center"/>
          </w:tcPr>
          <w:p w14:paraId="73EA5E99" w14:textId="77777777" w:rsidR="00F9120E" w:rsidRPr="00DB11EA" w:rsidRDefault="00F9120E" w:rsidP="00F9120E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>Łączna cena brutto</w:t>
            </w:r>
          </w:p>
          <w:p w14:paraId="013C107E" w14:textId="77777777" w:rsidR="00F9120E" w:rsidRPr="00DB11EA" w:rsidRDefault="00F9120E" w:rsidP="00F9120E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i/>
                <w:sz w:val="22"/>
                <w:szCs w:val="22"/>
              </w:rPr>
              <w:t>5 + VAT</w:t>
            </w:r>
          </w:p>
        </w:tc>
        <w:tc>
          <w:tcPr>
            <w:tcW w:w="1843" w:type="dxa"/>
            <w:vAlign w:val="center"/>
          </w:tcPr>
          <w:p w14:paraId="5849B0AA" w14:textId="39EDEBC4" w:rsidR="00F9120E" w:rsidRPr="00DB11EA" w:rsidRDefault="00F9120E" w:rsidP="00F9120E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Producent, nazwa, model</w:t>
            </w:r>
          </w:p>
        </w:tc>
      </w:tr>
      <w:tr w:rsidR="00F9120E" w:rsidRPr="00DB11EA" w14:paraId="46023B3F" w14:textId="1E0B5761" w:rsidTr="00D1606F">
        <w:tc>
          <w:tcPr>
            <w:tcW w:w="477" w:type="dxa"/>
          </w:tcPr>
          <w:p w14:paraId="647B275F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i/>
                <w:sz w:val="22"/>
                <w:szCs w:val="22"/>
              </w:rPr>
              <w:t>1</w:t>
            </w:r>
          </w:p>
        </w:tc>
        <w:tc>
          <w:tcPr>
            <w:tcW w:w="2500" w:type="dxa"/>
          </w:tcPr>
          <w:p w14:paraId="63A25308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i/>
                <w:sz w:val="22"/>
                <w:szCs w:val="22"/>
              </w:rPr>
              <w:t>2</w:t>
            </w:r>
          </w:p>
        </w:tc>
        <w:tc>
          <w:tcPr>
            <w:tcW w:w="936" w:type="dxa"/>
          </w:tcPr>
          <w:p w14:paraId="65584CD8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i/>
                <w:sz w:val="22"/>
                <w:szCs w:val="22"/>
              </w:rPr>
              <w:t>3</w:t>
            </w:r>
          </w:p>
        </w:tc>
        <w:tc>
          <w:tcPr>
            <w:tcW w:w="1365" w:type="dxa"/>
          </w:tcPr>
          <w:p w14:paraId="0788ECBD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i/>
                <w:sz w:val="22"/>
                <w:szCs w:val="22"/>
              </w:rPr>
              <w:t>4</w:t>
            </w:r>
          </w:p>
        </w:tc>
        <w:tc>
          <w:tcPr>
            <w:tcW w:w="1332" w:type="dxa"/>
          </w:tcPr>
          <w:p w14:paraId="2AEEC236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i/>
                <w:sz w:val="22"/>
                <w:szCs w:val="22"/>
              </w:rPr>
              <w:t>5</w:t>
            </w:r>
          </w:p>
        </w:tc>
        <w:tc>
          <w:tcPr>
            <w:tcW w:w="1328" w:type="dxa"/>
          </w:tcPr>
          <w:p w14:paraId="249D6A42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i/>
                <w:sz w:val="22"/>
                <w:szCs w:val="22"/>
              </w:rPr>
              <w:t>6</w:t>
            </w:r>
          </w:p>
        </w:tc>
        <w:tc>
          <w:tcPr>
            <w:tcW w:w="1843" w:type="dxa"/>
          </w:tcPr>
          <w:p w14:paraId="3423F41D" w14:textId="39AF2DCF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i/>
                <w:sz w:val="22"/>
                <w:szCs w:val="22"/>
              </w:rPr>
              <w:t>7</w:t>
            </w:r>
          </w:p>
        </w:tc>
      </w:tr>
      <w:tr w:rsidR="00F9120E" w:rsidRPr="00DB11EA" w14:paraId="4894B43E" w14:textId="6258C823" w:rsidTr="00D1606F">
        <w:tc>
          <w:tcPr>
            <w:tcW w:w="477" w:type="dxa"/>
            <w:vAlign w:val="center"/>
          </w:tcPr>
          <w:p w14:paraId="5EA7AE7C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2500" w:type="dxa"/>
          </w:tcPr>
          <w:p w14:paraId="5DDBD296" w14:textId="77777777" w:rsidR="008F27E1" w:rsidRPr="008F27E1" w:rsidRDefault="008F27E1" w:rsidP="008F27E1">
            <w:pPr>
              <w:pStyle w:val="Lista"/>
              <w:suppressAutoHyphens/>
              <w:spacing w:before="20" w:after="2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8F27E1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Torba na laptopa II.1 -</w:t>
            </w:r>
          </w:p>
          <w:p w14:paraId="61DDB9A4" w14:textId="5678C989" w:rsidR="00F9120E" w:rsidRPr="00DB11EA" w:rsidRDefault="00532077" w:rsidP="00A44BEB">
            <w:pPr>
              <w:pStyle w:val="Lista"/>
              <w:suppressAutoHyphens/>
              <w:spacing w:before="20" w:after="20"/>
              <w:ind w:left="0" w:firstLine="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</w:t>
            </w:r>
            <w:r w:rsidR="00F9120E" w:rsidRPr="00E809A4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OPZ zał. Nr 1 do SWZ)</w:t>
            </w:r>
          </w:p>
        </w:tc>
        <w:tc>
          <w:tcPr>
            <w:tcW w:w="936" w:type="dxa"/>
            <w:vAlign w:val="center"/>
          </w:tcPr>
          <w:p w14:paraId="1227A651" w14:textId="28AF8603" w:rsidR="00F9120E" w:rsidRPr="00DB11EA" w:rsidRDefault="00F64B89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5 </w:t>
            </w:r>
            <w:r w:rsidR="00F9120E" w:rsidRPr="00DB11EA">
              <w:rPr>
                <w:rFonts w:asciiTheme="majorHAnsi" w:hAnsiTheme="majorHAnsi" w:cstheme="majorHAnsi"/>
                <w:sz w:val="22"/>
                <w:szCs w:val="22"/>
              </w:rPr>
              <w:t>szt.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16242DD2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04FE9434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35884A3C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0302CB1F" w14:textId="77777777" w:rsidR="00F9120E" w:rsidRPr="00DB11EA" w:rsidRDefault="00F9120E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669F8" w:rsidRPr="00DB11EA" w14:paraId="19C59A7D" w14:textId="77777777" w:rsidTr="00D1606F">
        <w:tc>
          <w:tcPr>
            <w:tcW w:w="477" w:type="dxa"/>
            <w:vAlign w:val="center"/>
          </w:tcPr>
          <w:p w14:paraId="08A3D12A" w14:textId="76E283C9" w:rsidR="006669F8" w:rsidRPr="00DB11EA" w:rsidRDefault="00B162B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2500" w:type="dxa"/>
          </w:tcPr>
          <w:p w14:paraId="0CD483A8" w14:textId="1E0F2195" w:rsidR="00B162BE" w:rsidRPr="00B162BE" w:rsidRDefault="00B162BE" w:rsidP="0088626D">
            <w:pPr>
              <w:pStyle w:val="Lista"/>
              <w:suppressAutoHyphens/>
              <w:spacing w:before="20" w:after="20"/>
              <w:ind w:left="-21" w:firstLine="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B162BE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Filtr prywatyzujący na Monitor płaski 27’’ II.2 -</w:t>
            </w:r>
            <w:r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 xml:space="preserve"> </w:t>
            </w:r>
            <w:r w:rsidRPr="00B162BE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(OPZ zał. Nr 1 do SWZ)</w:t>
            </w:r>
          </w:p>
          <w:p w14:paraId="0F9BEA17" w14:textId="77777777" w:rsidR="006669F8" w:rsidRPr="00532077" w:rsidRDefault="006669F8" w:rsidP="00A44BEB">
            <w:pPr>
              <w:pStyle w:val="Lista"/>
              <w:suppressAutoHyphens/>
              <w:spacing w:before="20" w:after="20"/>
              <w:ind w:left="0" w:firstLine="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</w:p>
        </w:tc>
        <w:tc>
          <w:tcPr>
            <w:tcW w:w="936" w:type="dxa"/>
            <w:vAlign w:val="center"/>
          </w:tcPr>
          <w:p w14:paraId="6B701FD0" w14:textId="3FC05F78" w:rsidR="006669F8" w:rsidRDefault="00B162B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10 szt. 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478155E3" w14:textId="77777777" w:rsidR="006669F8" w:rsidRPr="00DB11EA" w:rsidRDefault="006669F8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47C8D1E3" w14:textId="77777777" w:rsidR="006669F8" w:rsidRPr="00DB11EA" w:rsidRDefault="006669F8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7E28C4EE" w14:textId="77777777" w:rsidR="006669F8" w:rsidRPr="00DB11EA" w:rsidRDefault="006669F8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7D17EBFF" w14:textId="77777777" w:rsidR="006669F8" w:rsidRPr="00DB11EA" w:rsidRDefault="006669F8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30DB9" w:rsidRPr="00DB11EA" w14:paraId="0040F68A" w14:textId="77777777" w:rsidTr="0088626D">
        <w:trPr>
          <w:trHeight w:val="1006"/>
        </w:trPr>
        <w:tc>
          <w:tcPr>
            <w:tcW w:w="477" w:type="dxa"/>
            <w:vAlign w:val="center"/>
          </w:tcPr>
          <w:p w14:paraId="39705296" w14:textId="302ED3D5" w:rsidR="00230DB9" w:rsidRDefault="00230DB9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</w:t>
            </w:r>
          </w:p>
        </w:tc>
        <w:tc>
          <w:tcPr>
            <w:tcW w:w="2500" w:type="dxa"/>
          </w:tcPr>
          <w:p w14:paraId="251D29DF" w14:textId="4B872147" w:rsidR="00230DB9" w:rsidRPr="00B162BE" w:rsidRDefault="00B85883" w:rsidP="00B85883">
            <w:pPr>
              <w:pStyle w:val="Lista"/>
              <w:suppressAutoHyphens/>
              <w:spacing w:before="20" w:after="20"/>
              <w:ind w:left="-21" w:firstLine="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B85883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Worki do odkurzacza technicznego II.3 -</w:t>
            </w:r>
            <w:r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 xml:space="preserve"> </w:t>
            </w:r>
            <w:r w:rsidRPr="00B85883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(OPZ zał. Nr 1 do SWZ)</w:t>
            </w:r>
          </w:p>
        </w:tc>
        <w:tc>
          <w:tcPr>
            <w:tcW w:w="936" w:type="dxa"/>
            <w:vAlign w:val="center"/>
          </w:tcPr>
          <w:p w14:paraId="6ADC20A2" w14:textId="00625F4A" w:rsidR="00230DB9" w:rsidRDefault="00B85883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30 szt. 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19DCD1C7" w14:textId="77777777" w:rsidR="00230DB9" w:rsidRPr="00DB11EA" w:rsidRDefault="00230DB9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47687A90" w14:textId="77777777" w:rsidR="00230DB9" w:rsidRPr="00DB11EA" w:rsidRDefault="00230DB9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0E32B3CB" w14:textId="77777777" w:rsidR="00230DB9" w:rsidRPr="00DB11EA" w:rsidRDefault="00230DB9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4A281F2E" w14:textId="77777777" w:rsidR="00230DB9" w:rsidRPr="00DB11EA" w:rsidRDefault="00230DB9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9120E" w:rsidRPr="00DB11EA" w14:paraId="5F701053" w14:textId="1D372706" w:rsidTr="00D1606F">
        <w:tc>
          <w:tcPr>
            <w:tcW w:w="6610" w:type="dxa"/>
            <w:gridSpan w:val="5"/>
            <w:vAlign w:val="center"/>
          </w:tcPr>
          <w:p w14:paraId="7FA40837" w14:textId="35038E2A" w:rsidR="00F9120E" w:rsidRPr="00DB11EA" w:rsidRDefault="00F9120E" w:rsidP="00D6466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>Cena brutto ogółem za część 2:</w:t>
            </w:r>
          </w:p>
        </w:tc>
        <w:tc>
          <w:tcPr>
            <w:tcW w:w="1328" w:type="dxa"/>
            <w:shd w:val="clear" w:color="auto" w:fill="FFFF00"/>
            <w:vAlign w:val="center"/>
          </w:tcPr>
          <w:p w14:paraId="52DC1074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7E0E4F3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5205272F" w14:textId="77777777" w:rsidR="00D33785" w:rsidRPr="00DB11EA" w:rsidRDefault="00D33785" w:rsidP="00036B65">
      <w:pPr>
        <w:pStyle w:val="Lista"/>
        <w:tabs>
          <w:tab w:val="left" w:pos="916"/>
          <w:tab w:val="left" w:pos="1832"/>
        </w:tabs>
        <w:suppressAutoHyphens/>
        <w:spacing w:after="60"/>
        <w:ind w:left="0" w:firstLine="0"/>
        <w:contextualSpacing w:val="0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1E935349" w14:textId="277E00BB" w:rsidR="00D64666" w:rsidRPr="00DB11EA" w:rsidRDefault="00D64666" w:rsidP="00D64666">
      <w:pPr>
        <w:pStyle w:val="Lista"/>
        <w:numPr>
          <w:ilvl w:val="0"/>
          <w:numId w:val="1"/>
        </w:numPr>
        <w:tabs>
          <w:tab w:val="left" w:pos="916"/>
          <w:tab w:val="left" w:pos="1832"/>
        </w:tabs>
        <w:suppressAutoHyphens/>
        <w:spacing w:after="60"/>
        <w:ind w:left="426" w:hanging="426"/>
        <w:contextualSpacing w:val="0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DB11EA">
        <w:rPr>
          <w:rFonts w:asciiTheme="majorHAnsi" w:hAnsiTheme="majorHAnsi" w:cstheme="majorHAnsi"/>
          <w:b/>
          <w:bCs/>
          <w:sz w:val="22"/>
          <w:szCs w:val="22"/>
        </w:rPr>
        <w:t xml:space="preserve">w zakresie </w:t>
      </w:r>
      <w:r w:rsidR="00532077">
        <w:rPr>
          <w:rFonts w:asciiTheme="majorHAnsi" w:hAnsiTheme="majorHAnsi" w:cstheme="majorHAnsi"/>
          <w:b/>
          <w:bCs/>
          <w:sz w:val="22"/>
          <w:szCs w:val="22"/>
        </w:rPr>
        <w:t xml:space="preserve">zadania </w:t>
      </w:r>
      <w:r w:rsidRPr="00DB11EA">
        <w:rPr>
          <w:rFonts w:asciiTheme="majorHAnsi" w:hAnsiTheme="majorHAnsi" w:cstheme="majorHAnsi"/>
          <w:b/>
          <w:bCs/>
          <w:sz w:val="22"/>
          <w:szCs w:val="22"/>
        </w:rPr>
        <w:t xml:space="preserve"> 3 zamówienia:</w:t>
      </w:r>
    </w:p>
    <w:p w14:paraId="14EED21E" w14:textId="77777777" w:rsidR="00D64666" w:rsidRPr="00DB11EA" w:rsidRDefault="00D64666" w:rsidP="00DB11EA">
      <w:pPr>
        <w:pStyle w:val="Lista"/>
        <w:numPr>
          <w:ilvl w:val="0"/>
          <w:numId w:val="30"/>
        </w:numPr>
        <w:suppressAutoHyphens/>
        <w:spacing w:after="60"/>
        <w:ind w:firstLine="66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DB11EA">
        <w:rPr>
          <w:rFonts w:asciiTheme="majorHAnsi" w:hAnsiTheme="majorHAnsi" w:cstheme="majorHAnsi"/>
          <w:sz w:val="22"/>
          <w:szCs w:val="22"/>
        </w:rPr>
        <w:t>kalkulacja ceny:</w:t>
      </w: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477"/>
        <w:gridCol w:w="2500"/>
        <w:gridCol w:w="936"/>
        <w:gridCol w:w="1365"/>
        <w:gridCol w:w="1332"/>
        <w:gridCol w:w="1328"/>
        <w:gridCol w:w="1843"/>
      </w:tblGrid>
      <w:tr w:rsidR="00F9120E" w:rsidRPr="00DB11EA" w14:paraId="056B0AE0" w14:textId="6EBF591A" w:rsidTr="00D1606F">
        <w:tc>
          <w:tcPr>
            <w:tcW w:w="477" w:type="dxa"/>
            <w:vAlign w:val="center"/>
          </w:tcPr>
          <w:p w14:paraId="28FF7E06" w14:textId="77777777" w:rsidR="00F9120E" w:rsidRPr="00DB11EA" w:rsidRDefault="00F9120E" w:rsidP="00F9120E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>Lp.</w:t>
            </w:r>
          </w:p>
        </w:tc>
        <w:tc>
          <w:tcPr>
            <w:tcW w:w="2500" w:type="dxa"/>
            <w:vAlign w:val="center"/>
          </w:tcPr>
          <w:p w14:paraId="6C927DB3" w14:textId="77777777" w:rsidR="00F9120E" w:rsidRPr="00DB11EA" w:rsidRDefault="00F9120E" w:rsidP="00F9120E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>Pozycja</w:t>
            </w:r>
          </w:p>
        </w:tc>
        <w:tc>
          <w:tcPr>
            <w:tcW w:w="936" w:type="dxa"/>
            <w:vAlign w:val="center"/>
          </w:tcPr>
          <w:p w14:paraId="4AED2DD8" w14:textId="77777777" w:rsidR="00F9120E" w:rsidRPr="00DB11EA" w:rsidRDefault="00F9120E" w:rsidP="00F9120E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>Liczba</w:t>
            </w:r>
          </w:p>
        </w:tc>
        <w:tc>
          <w:tcPr>
            <w:tcW w:w="1365" w:type="dxa"/>
            <w:vAlign w:val="center"/>
          </w:tcPr>
          <w:p w14:paraId="08048E04" w14:textId="77777777" w:rsidR="00F9120E" w:rsidRPr="00DB11EA" w:rsidRDefault="00F9120E" w:rsidP="00F9120E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>Cena jednostkowa netto</w:t>
            </w:r>
          </w:p>
        </w:tc>
        <w:tc>
          <w:tcPr>
            <w:tcW w:w="1332" w:type="dxa"/>
            <w:vAlign w:val="center"/>
          </w:tcPr>
          <w:p w14:paraId="31C8DB10" w14:textId="77777777" w:rsidR="00F9120E" w:rsidRPr="00DB11EA" w:rsidRDefault="00F9120E" w:rsidP="00F9120E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>Łączna cena netto</w:t>
            </w:r>
          </w:p>
          <w:p w14:paraId="0188C3B7" w14:textId="77777777" w:rsidR="00F9120E" w:rsidRPr="00DB11EA" w:rsidRDefault="00F9120E" w:rsidP="00F9120E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i/>
                <w:sz w:val="22"/>
                <w:szCs w:val="22"/>
              </w:rPr>
              <w:t>3 x 4</w:t>
            </w:r>
          </w:p>
        </w:tc>
        <w:tc>
          <w:tcPr>
            <w:tcW w:w="1328" w:type="dxa"/>
            <w:vAlign w:val="center"/>
          </w:tcPr>
          <w:p w14:paraId="76C90138" w14:textId="77777777" w:rsidR="00F9120E" w:rsidRPr="00DB11EA" w:rsidRDefault="00F9120E" w:rsidP="00F9120E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>Łączna cena brutto</w:t>
            </w:r>
          </w:p>
          <w:p w14:paraId="1840B4F6" w14:textId="77777777" w:rsidR="00F9120E" w:rsidRPr="00DB11EA" w:rsidRDefault="00F9120E" w:rsidP="00F9120E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i/>
                <w:sz w:val="22"/>
                <w:szCs w:val="22"/>
              </w:rPr>
              <w:t>5 + VAT</w:t>
            </w:r>
          </w:p>
        </w:tc>
        <w:tc>
          <w:tcPr>
            <w:tcW w:w="1843" w:type="dxa"/>
            <w:vAlign w:val="center"/>
          </w:tcPr>
          <w:p w14:paraId="3DCA2CDC" w14:textId="0128FE62" w:rsidR="00F9120E" w:rsidRPr="00DB11EA" w:rsidRDefault="00F9120E" w:rsidP="00F9120E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Producent, nazwa, model</w:t>
            </w:r>
          </w:p>
        </w:tc>
      </w:tr>
      <w:tr w:rsidR="00F9120E" w:rsidRPr="00DB11EA" w14:paraId="0BE939C3" w14:textId="1027DBDA" w:rsidTr="00D1606F">
        <w:tc>
          <w:tcPr>
            <w:tcW w:w="477" w:type="dxa"/>
          </w:tcPr>
          <w:p w14:paraId="768CEE1E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i/>
                <w:sz w:val="22"/>
                <w:szCs w:val="22"/>
              </w:rPr>
              <w:t>1</w:t>
            </w:r>
          </w:p>
        </w:tc>
        <w:tc>
          <w:tcPr>
            <w:tcW w:w="2500" w:type="dxa"/>
          </w:tcPr>
          <w:p w14:paraId="1797DE53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i/>
                <w:sz w:val="22"/>
                <w:szCs w:val="22"/>
              </w:rPr>
              <w:t>2</w:t>
            </w:r>
          </w:p>
        </w:tc>
        <w:tc>
          <w:tcPr>
            <w:tcW w:w="936" w:type="dxa"/>
          </w:tcPr>
          <w:p w14:paraId="3838DF82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i/>
                <w:sz w:val="22"/>
                <w:szCs w:val="22"/>
              </w:rPr>
              <w:t>3</w:t>
            </w:r>
          </w:p>
        </w:tc>
        <w:tc>
          <w:tcPr>
            <w:tcW w:w="1365" w:type="dxa"/>
          </w:tcPr>
          <w:p w14:paraId="78E35165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i/>
                <w:sz w:val="22"/>
                <w:szCs w:val="22"/>
              </w:rPr>
              <w:t>4</w:t>
            </w:r>
          </w:p>
        </w:tc>
        <w:tc>
          <w:tcPr>
            <w:tcW w:w="1332" w:type="dxa"/>
          </w:tcPr>
          <w:p w14:paraId="43B6815C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i/>
                <w:sz w:val="22"/>
                <w:szCs w:val="22"/>
              </w:rPr>
              <w:t>5</w:t>
            </w:r>
          </w:p>
        </w:tc>
        <w:tc>
          <w:tcPr>
            <w:tcW w:w="1328" w:type="dxa"/>
          </w:tcPr>
          <w:p w14:paraId="4B8D6F07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i/>
                <w:sz w:val="22"/>
                <w:szCs w:val="22"/>
              </w:rPr>
              <w:t>6</w:t>
            </w:r>
          </w:p>
        </w:tc>
        <w:tc>
          <w:tcPr>
            <w:tcW w:w="1843" w:type="dxa"/>
          </w:tcPr>
          <w:p w14:paraId="6429EB32" w14:textId="2EACB8F0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i/>
                <w:sz w:val="22"/>
                <w:szCs w:val="22"/>
              </w:rPr>
              <w:t>7</w:t>
            </w:r>
          </w:p>
        </w:tc>
      </w:tr>
      <w:tr w:rsidR="00F9120E" w:rsidRPr="00DB11EA" w14:paraId="27158136" w14:textId="3730D56D" w:rsidTr="00D1606F">
        <w:tc>
          <w:tcPr>
            <w:tcW w:w="477" w:type="dxa"/>
            <w:vAlign w:val="center"/>
          </w:tcPr>
          <w:p w14:paraId="0D5995A1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2500" w:type="dxa"/>
          </w:tcPr>
          <w:p w14:paraId="40CE0646" w14:textId="66737784" w:rsidR="00F9120E" w:rsidRPr="00DB11EA" w:rsidRDefault="00613E18" w:rsidP="00613E18">
            <w:pPr>
              <w:pStyle w:val="Lista"/>
              <w:suppressAutoHyphens/>
              <w:spacing w:before="20" w:after="20"/>
              <w:ind w:left="0" w:firstLine="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613E18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Monitor interaktywny III.1 -</w:t>
            </w:r>
            <w:r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 xml:space="preserve"> </w:t>
            </w:r>
            <w:r w:rsidR="00212E46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</w:t>
            </w:r>
            <w:r w:rsidR="00F9120E" w:rsidRPr="00E809A4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OPZ zał. Nr 1 do SWZ)</w:t>
            </w:r>
          </w:p>
        </w:tc>
        <w:tc>
          <w:tcPr>
            <w:tcW w:w="936" w:type="dxa"/>
            <w:vAlign w:val="center"/>
          </w:tcPr>
          <w:p w14:paraId="3AD37B87" w14:textId="488B911B" w:rsidR="00F9120E" w:rsidRPr="00DB11EA" w:rsidRDefault="0088402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="00F9120E" w:rsidRPr="00DB11EA">
              <w:rPr>
                <w:rFonts w:asciiTheme="majorHAnsi" w:hAnsiTheme="majorHAnsi" w:cstheme="majorHAnsi"/>
                <w:sz w:val="22"/>
                <w:szCs w:val="22"/>
              </w:rPr>
              <w:t xml:space="preserve"> szt.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5E36CA8D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77055B43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238B0397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67787E87" w14:textId="77777777" w:rsidR="00F9120E" w:rsidRPr="00DB11EA" w:rsidRDefault="00F9120E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12E46" w:rsidRPr="00DB11EA" w14:paraId="2BD5EB5C" w14:textId="77777777" w:rsidTr="00D1606F">
        <w:tc>
          <w:tcPr>
            <w:tcW w:w="477" w:type="dxa"/>
            <w:vAlign w:val="center"/>
          </w:tcPr>
          <w:p w14:paraId="53E854E2" w14:textId="6E1D39E7" w:rsidR="00212E46" w:rsidRPr="00DB11EA" w:rsidRDefault="00212E46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2500" w:type="dxa"/>
          </w:tcPr>
          <w:p w14:paraId="6E6D2399" w14:textId="599B94E3" w:rsidR="006062AC" w:rsidRPr="006062AC" w:rsidRDefault="006062AC" w:rsidP="0088626D">
            <w:pPr>
              <w:pStyle w:val="Lista"/>
              <w:suppressAutoHyphens/>
              <w:spacing w:before="20" w:after="20"/>
              <w:ind w:left="-21" w:firstLine="21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6062AC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 xml:space="preserve">Stojak mobilny do monitora </w:t>
            </w:r>
            <w:r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m</w:t>
            </w:r>
            <w:r w:rsidRPr="006062AC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ultimedialnego III.2 -</w:t>
            </w:r>
          </w:p>
          <w:p w14:paraId="130D4D41" w14:textId="2D4A8ADB" w:rsidR="00212E46" w:rsidRPr="00212E46" w:rsidRDefault="001C2741" w:rsidP="00A44BEB">
            <w:pPr>
              <w:pStyle w:val="Lista"/>
              <w:suppressAutoHyphens/>
              <w:spacing w:before="20" w:after="20"/>
              <w:ind w:left="0" w:firstLine="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 xml:space="preserve"> </w:t>
            </w:r>
            <w:r w:rsidRPr="001C2741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(OPZ zał. Nr 1 do SWZ)</w:t>
            </w:r>
          </w:p>
        </w:tc>
        <w:tc>
          <w:tcPr>
            <w:tcW w:w="936" w:type="dxa"/>
            <w:vAlign w:val="center"/>
          </w:tcPr>
          <w:p w14:paraId="0059605A" w14:textId="4EE53A95" w:rsidR="00212E46" w:rsidRDefault="00D32367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="001C2741">
              <w:rPr>
                <w:rFonts w:asciiTheme="majorHAnsi" w:hAnsiTheme="majorHAnsi" w:cstheme="majorHAnsi"/>
                <w:sz w:val="22"/>
                <w:szCs w:val="22"/>
              </w:rPr>
              <w:t xml:space="preserve"> szt. 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7FD216D6" w14:textId="77777777" w:rsidR="00212E46" w:rsidRPr="00DB11EA" w:rsidRDefault="00212E46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39C30E26" w14:textId="77777777" w:rsidR="00212E46" w:rsidRPr="00DB11EA" w:rsidRDefault="00212E46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0B029A28" w14:textId="77777777" w:rsidR="00212E46" w:rsidRPr="00DB11EA" w:rsidRDefault="00212E46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7DE0958B" w14:textId="77777777" w:rsidR="00212E46" w:rsidRPr="00DB11EA" w:rsidRDefault="00212E46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30924" w:rsidRPr="00DB11EA" w14:paraId="4BF29A98" w14:textId="77777777" w:rsidTr="00D1606F">
        <w:tc>
          <w:tcPr>
            <w:tcW w:w="477" w:type="dxa"/>
            <w:vAlign w:val="center"/>
          </w:tcPr>
          <w:p w14:paraId="5A025361" w14:textId="6E220D46" w:rsidR="00B30924" w:rsidRDefault="00B30924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</w:t>
            </w:r>
          </w:p>
        </w:tc>
        <w:tc>
          <w:tcPr>
            <w:tcW w:w="2500" w:type="dxa"/>
          </w:tcPr>
          <w:p w14:paraId="2E9D6397" w14:textId="77777777" w:rsidR="00426A2B" w:rsidRPr="00426A2B" w:rsidRDefault="00426A2B" w:rsidP="0088626D">
            <w:pPr>
              <w:pStyle w:val="Lista"/>
              <w:suppressAutoHyphens/>
              <w:spacing w:before="20" w:after="20"/>
              <w:ind w:left="0" w:firstLine="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426A2B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Uniwersalny panel konferencyjny III.3 -</w:t>
            </w:r>
          </w:p>
          <w:p w14:paraId="264594F2" w14:textId="219F53D9" w:rsidR="00B30924" w:rsidRPr="001C2741" w:rsidRDefault="00C62D5C" w:rsidP="00A44BEB">
            <w:pPr>
              <w:pStyle w:val="Lista"/>
              <w:suppressAutoHyphens/>
              <w:spacing w:before="20" w:after="20"/>
              <w:ind w:left="0" w:firstLine="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C62D5C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(OPZ zał. Nr 1 do SWZ)</w:t>
            </w:r>
          </w:p>
        </w:tc>
        <w:tc>
          <w:tcPr>
            <w:tcW w:w="936" w:type="dxa"/>
            <w:vAlign w:val="center"/>
          </w:tcPr>
          <w:p w14:paraId="566FC02F" w14:textId="27122A65" w:rsidR="00B30924" w:rsidRDefault="00426A2B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</w:t>
            </w:r>
            <w:r w:rsidR="00C62D5C">
              <w:rPr>
                <w:rFonts w:asciiTheme="majorHAnsi" w:hAnsiTheme="majorHAnsi" w:cstheme="majorHAnsi"/>
                <w:sz w:val="22"/>
                <w:szCs w:val="22"/>
              </w:rPr>
              <w:t xml:space="preserve"> szt. 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182CB4BA" w14:textId="77777777" w:rsidR="00B30924" w:rsidRPr="00DB11EA" w:rsidRDefault="00B30924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061DFB65" w14:textId="77777777" w:rsidR="00B30924" w:rsidRPr="00DB11EA" w:rsidRDefault="00B30924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47421188" w14:textId="77777777" w:rsidR="00B30924" w:rsidRPr="00DB11EA" w:rsidRDefault="00B30924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4CA75EF4" w14:textId="77777777" w:rsidR="00B30924" w:rsidRPr="00DB11EA" w:rsidRDefault="00B30924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E60E6" w:rsidRPr="00DB11EA" w14:paraId="2F0D3877" w14:textId="77777777" w:rsidTr="00D1606F">
        <w:tc>
          <w:tcPr>
            <w:tcW w:w="477" w:type="dxa"/>
            <w:vAlign w:val="center"/>
          </w:tcPr>
          <w:p w14:paraId="1D7FBCBC" w14:textId="07A98DAB" w:rsidR="000E60E6" w:rsidRDefault="000E60E6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</w:t>
            </w:r>
          </w:p>
        </w:tc>
        <w:tc>
          <w:tcPr>
            <w:tcW w:w="2500" w:type="dxa"/>
          </w:tcPr>
          <w:p w14:paraId="46360F32" w14:textId="77777777" w:rsidR="00FE3C45" w:rsidRPr="00FE3C45" w:rsidRDefault="00FE3C45" w:rsidP="00FE3C45">
            <w:pPr>
              <w:pStyle w:val="Lista"/>
              <w:suppressAutoHyphens/>
              <w:spacing w:before="20" w:after="2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FE3C45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Pilot do projektora III.4 -</w:t>
            </w:r>
          </w:p>
          <w:p w14:paraId="48784027" w14:textId="05A893B9" w:rsidR="000E60E6" w:rsidRPr="00C62D5C" w:rsidRDefault="0003263D" w:rsidP="00A44BEB">
            <w:pPr>
              <w:pStyle w:val="Lista"/>
              <w:suppressAutoHyphens/>
              <w:spacing w:before="20" w:after="20"/>
              <w:ind w:left="0" w:firstLine="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03263D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(OPZ zał. Nr 1 do SWZ)</w:t>
            </w:r>
          </w:p>
        </w:tc>
        <w:tc>
          <w:tcPr>
            <w:tcW w:w="936" w:type="dxa"/>
            <w:vAlign w:val="center"/>
          </w:tcPr>
          <w:p w14:paraId="4841F96D" w14:textId="0C6D2A7D" w:rsidR="000E60E6" w:rsidRDefault="0045442F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</w:t>
            </w:r>
            <w:r w:rsidR="0003263D">
              <w:rPr>
                <w:rFonts w:asciiTheme="majorHAnsi" w:hAnsiTheme="majorHAnsi" w:cstheme="majorHAnsi"/>
                <w:sz w:val="22"/>
                <w:szCs w:val="22"/>
              </w:rPr>
              <w:t xml:space="preserve"> szt. 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260A9B99" w14:textId="77777777" w:rsidR="000E60E6" w:rsidRPr="00DB11EA" w:rsidRDefault="000E60E6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7FFFFD9E" w14:textId="77777777" w:rsidR="000E60E6" w:rsidRPr="00DB11EA" w:rsidRDefault="000E60E6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1AB189B7" w14:textId="77777777" w:rsidR="000E60E6" w:rsidRPr="00DB11EA" w:rsidRDefault="000E60E6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27FCF9F0" w14:textId="77777777" w:rsidR="000E60E6" w:rsidRPr="00DB11EA" w:rsidRDefault="000E60E6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9120E" w:rsidRPr="00DB11EA" w14:paraId="0404EA0F" w14:textId="149AE945" w:rsidTr="00D1606F">
        <w:tc>
          <w:tcPr>
            <w:tcW w:w="6610" w:type="dxa"/>
            <w:gridSpan w:val="5"/>
            <w:vAlign w:val="center"/>
          </w:tcPr>
          <w:p w14:paraId="60A73C71" w14:textId="278FB732" w:rsidR="00F9120E" w:rsidRPr="00DB11EA" w:rsidRDefault="00F9120E" w:rsidP="00D6466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>Cena brutto ogółem za część 3:</w:t>
            </w:r>
          </w:p>
        </w:tc>
        <w:tc>
          <w:tcPr>
            <w:tcW w:w="1328" w:type="dxa"/>
            <w:shd w:val="clear" w:color="auto" w:fill="FFFF00"/>
            <w:vAlign w:val="center"/>
          </w:tcPr>
          <w:p w14:paraId="0AC6B470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5F3C8F2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170F3F7F" w14:textId="77777777" w:rsidR="0043449D" w:rsidRPr="00DB11EA" w:rsidRDefault="0043449D" w:rsidP="0043449D">
      <w:pPr>
        <w:pStyle w:val="Lista"/>
        <w:tabs>
          <w:tab w:val="left" w:pos="916"/>
          <w:tab w:val="left" w:pos="1832"/>
        </w:tabs>
        <w:suppressAutoHyphens/>
        <w:spacing w:after="60"/>
        <w:ind w:left="0" w:firstLine="0"/>
        <w:contextualSpacing w:val="0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769419AB" w14:textId="10D44786" w:rsidR="00D64666" w:rsidRPr="00DB11EA" w:rsidRDefault="00D64666" w:rsidP="00D64666">
      <w:pPr>
        <w:pStyle w:val="Lista"/>
        <w:numPr>
          <w:ilvl w:val="0"/>
          <w:numId w:val="1"/>
        </w:numPr>
        <w:tabs>
          <w:tab w:val="left" w:pos="916"/>
          <w:tab w:val="left" w:pos="1832"/>
        </w:tabs>
        <w:suppressAutoHyphens/>
        <w:spacing w:after="60"/>
        <w:ind w:left="426" w:hanging="426"/>
        <w:contextualSpacing w:val="0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DB11EA">
        <w:rPr>
          <w:rFonts w:asciiTheme="majorHAnsi" w:hAnsiTheme="majorHAnsi" w:cstheme="majorHAnsi"/>
          <w:b/>
          <w:bCs/>
          <w:sz w:val="22"/>
          <w:szCs w:val="22"/>
        </w:rPr>
        <w:t xml:space="preserve">w zakresie </w:t>
      </w:r>
      <w:r w:rsidR="005F5F36">
        <w:rPr>
          <w:rFonts w:asciiTheme="majorHAnsi" w:hAnsiTheme="majorHAnsi" w:cstheme="majorHAnsi"/>
          <w:b/>
          <w:bCs/>
          <w:sz w:val="22"/>
          <w:szCs w:val="22"/>
        </w:rPr>
        <w:t xml:space="preserve">zadania </w:t>
      </w:r>
      <w:r w:rsidRPr="00DB11EA">
        <w:rPr>
          <w:rFonts w:asciiTheme="majorHAnsi" w:hAnsiTheme="majorHAnsi" w:cstheme="majorHAnsi"/>
          <w:b/>
          <w:bCs/>
          <w:sz w:val="22"/>
          <w:szCs w:val="22"/>
        </w:rPr>
        <w:t xml:space="preserve"> 4 zamówienia:</w:t>
      </w:r>
    </w:p>
    <w:p w14:paraId="2AA9AE95" w14:textId="77777777" w:rsidR="00D64666" w:rsidRPr="00DB11EA" w:rsidRDefault="00D64666" w:rsidP="00DB11EA">
      <w:pPr>
        <w:pStyle w:val="Lista"/>
        <w:numPr>
          <w:ilvl w:val="0"/>
          <w:numId w:val="31"/>
        </w:numPr>
        <w:suppressAutoHyphens/>
        <w:spacing w:after="60"/>
        <w:ind w:firstLine="66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DB11EA">
        <w:rPr>
          <w:rFonts w:asciiTheme="majorHAnsi" w:hAnsiTheme="majorHAnsi" w:cstheme="majorHAnsi"/>
          <w:sz w:val="22"/>
          <w:szCs w:val="22"/>
        </w:rPr>
        <w:t>kalkulacja ceny:</w:t>
      </w: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477"/>
        <w:gridCol w:w="2500"/>
        <w:gridCol w:w="936"/>
        <w:gridCol w:w="1365"/>
        <w:gridCol w:w="1332"/>
        <w:gridCol w:w="1328"/>
        <w:gridCol w:w="1843"/>
      </w:tblGrid>
      <w:tr w:rsidR="00F9120E" w:rsidRPr="00DB11EA" w14:paraId="078D2938" w14:textId="22C63D47" w:rsidTr="00D1606F">
        <w:tc>
          <w:tcPr>
            <w:tcW w:w="477" w:type="dxa"/>
            <w:vAlign w:val="center"/>
          </w:tcPr>
          <w:p w14:paraId="4A9B4E8A" w14:textId="77777777" w:rsidR="00F9120E" w:rsidRPr="00DB11EA" w:rsidRDefault="00F9120E" w:rsidP="00F9120E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>Lp.</w:t>
            </w:r>
          </w:p>
        </w:tc>
        <w:tc>
          <w:tcPr>
            <w:tcW w:w="2500" w:type="dxa"/>
            <w:vAlign w:val="center"/>
          </w:tcPr>
          <w:p w14:paraId="4320D7C1" w14:textId="77777777" w:rsidR="00F9120E" w:rsidRPr="00DB11EA" w:rsidRDefault="00F9120E" w:rsidP="00F9120E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>Pozycja</w:t>
            </w:r>
          </w:p>
        </w:tc>
        <w:tc>
          <w:tcPr>
            <w:tcW w:w="936" w:type="dxa"/>
            <w:vAlign w:val="center"/>
          </w:tcPr>
          <w:p w14:paraId="5E01D5DD" w14:textId="77777777" w:rsidR="00F9120E" w:rsidRPr="00DB11EA" w:rsidRDefault="00F9120E" w:rsidP="00F9120E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>Liczba</w:t>
            </w:r>
          </w:p>
        </w:tc>
        <w:tc>
          <w:tcPr>
            <w:tcW w:w="1365" w:type="dxa"/>
            <w:vAlign w:val="center"/>
          </w:tcPr>
          <w:p w14:paraId="07765575" w14:textId="77777777" w:rsidR="00F9120E" w:rsidRPr="00DB11EA" w:rsidRDefault="00F9120E" w:rsidP="00F9120E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>Cena jednostkowa netto</w:t>
            </w:r>
          </w:p>
        </w:tc>
        <w:tc>
          <w:tcPr>
            <w:tcW w:w="1332" w:type="dxa"/>
            <w:vAlign w:val="center"/>
          </w:tcPr>
          <w:p w14:paraId="61B918A2" w14:textId="77777777" w:rsidR="00F9120E" w:rsidRPr="00DB11EA" w:rsidRDefault="00F9120E" w:rsidP="00F9120E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>Łączna cena netto</w:t>
            </w:r>
          </w:p>
          <w:p w14:paraId="14F2E25C" w14:textId="77777777" w:rsidR="00F9120E" w:rsidRPr="00DB11EA" w:rsidRDefault="00F9120E" w:rsidP="00F9120E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i/>
                <w:sz w:val="22"/>
                <w:szCs w:val="22"/>
              </w:rPr>
              <w:t>3 x 4</w:t>
            </w:r>
          </w:p>
        </w:tc>
        <w:tc>
          <w:tcPr>
            <w:tcW w:w="1328" w:type="dxa"/>
            <w:vAlign w:val="center"/>
          </w:tcPr>
          <w:p w14:paraId="44E29F4A" w14:textId="77777777" w:rsidR="00F9120E" w:rsidRPr="00DB11EA" w:rsidRDefault="00F9120E" w:rsidP="00F9120E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>Łączna cena brutto</w:t>
            </w:r>
          </w:p>
          <w:p w14:paraId="4505B8BE" w14:textId="77777777" w:rsidR="00F9120E" w:rsidRPr="00DB11EA" w:rsidRDefault="00F9120E" w:rsidP="00F9120E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i/>
                <w:sz w:val="22"/>
                <w:szCs w:val="22"/>
              </w:rPr>
              <w:t>5 + VAT</w:t>
            </w:r>
          </w:p>
        </w:tc>
        <w:tc>
          <w:tcPr>
            <w:tcW w:w="1843" w:type="dxa"/>
            <w:vAlign w:val="center"/>
          </w:tcPr>
          <w:p w14:paraId="2A299BFE" w14:textId="19E38113" w:rsidR="00F9120E" w:rsidRPr="00DB11EA" w:rsidRDefault="00F9120E" w:rsidP="00F9120E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Producent, nazwa, model</w:t>
            </w:r>
          </w:p>
        </w:tc>
      </w:tr>
      <w:tr w:rsidR="00F9120E" w:rsidRPr="00DB11EA" w14:paraId="68E60839" w14:textId="195238E4" w:rsidTr="00D1606F">
        <w:tc>
          <w:tcPr>
            <w:tcW w:w="477" w:type="dxa"/>
          </w:tcPr>
          <w:p w14:paraId="4D72F4CD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i/>
                <w:sz w:val="22"/>
                <w:szCs w:val="22"/>
              </w:rPr>
              <w:t>1</w:t>
            </w:r>
          </w:p>
        </w:tc>
        <w:tc>
          <w:tcPr>
            <w:tcW w:w="2500" w:type="dxa"/>
          </w:tcPr>
          <w:p w14:paraId="4E2643CC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i/>
                <w:sz w:val="22"/>
                <w:szCs w:val="22"/>
              </w:rPr>
              <w:t>2</w:t>
            </w:r>
          </w:p>
        </w:tc>
        <w:tc>
          <w:tcPr>
            <w:tcW w:w="936" w:type="dxa"/>
          </w:tcPr>
          <w:p w14:paraId="2D03D575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i/>
                <w:sz w:val="22"/>
                <w:szCs w:val="22"/>
              </w:rPr>
              <w:t>3</w:t>
            </w:r>
          </w:p>
        </w:tc>
        <w:tc>
          <w:tcPr>
            <w:tcW w:w="1365" w:type="dxa"/>
          </w:tcPr>
          <w:p w14:paraId="0720B602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i/>
                <w:sz w:val="22"/>
                <w:szCs w:val="22"/>
              </w:rPr>
              <w:t>4</w:t>
            </w:r>
          </w:p>
        </w:tc>
        <w:tc>
          <w:tcPr>
            <w:tcW w:w="1332" w:type="dxa"/>
          </w:tcPr>
          <w:p w14:paraId="0CF32FAA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i/>
                <w:sz w:val="22"/>
                <w:szCs w:val="22"/>
              </w:rPr>
              <w:t>5</w:t>
            </w:r>
          </w:p>
        </w:tc>
        <w:tc>
          <w:tcPr>
            <w:tcW w:w="1328" w:type="dxa"/>
          </w:tcPr>
          <w:p w14:paraId="6878446D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i/>
                <w:sz w:val="22"/>
                <w:szCs w:val="22"/>
              </w:rPr>
              <w:t>6</w:t>
            </w:r>
          </w:p>
        </w:tc>
        <w:tc>
          <w:tcPr>
            <w:tcW w:w="1843" w:type="dxa"/>
          </w:tcPr>
          <w:p w14:paraId="025D3F99" w14:textId="76BF3EE5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i/>
                <w:sz w:val="22"/>
                <w:szCs w:val="22"/>
              </w:rPr>
              <w:t>7</w:t>
            </w:r>
          </w:p>
        </w:tc>
      </w:tr>
      <w:tr w:rsidR="00F9120E" w:rsidRPr="00DB11EA" w14:paraId="050C0ED7" w14:textId="4E5D8FF9" w:rsidTr="00D1606F">
        <w:tc>
          <w:tcPr>
            <w:tcW w:w="477" w:type="dxa"/>
            <w:vAlign w:val="center"/>
          </w:tcPr>
          <w:p w14:paraId="5BD671DC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2500" w:type="dxa"/>
          </w:tcPr>
          <w:p w14:paraId="525AE57E" w14:textId="77777777" w:rsidR="00444AD9" w:rsidRPr="00444AD9" w:rsidRDefault="00444AD9" w:rsidP="00444AD9">
            <w:pPr>
              <w:pStyle w:val="Lista"/>
              <w:suppressAutoHyphens/>
              <w:spacing w:before="20" w:after="2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444AD9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Telefon Komórkowy IV.1 -</w:t>
            </w:r>
          </w:p>
          <w:p w14:paraId="4CDAE820" w14:textId="52C4E22F" w:rsidR="00F9120E" w:rsidRPr="00DB11EA" w:rsidRDefault="00310822" w:rsidP="00A44BEB">
            <w:pPr>
              <w:pStyle w:val="Lista"/>
              <w:suppressAutoHyphens/>
              <w:spacing w:before="20" w:after="20"/>
              <w:ind w:left="0" w:firstLine="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310822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(OPZ zał. Nr 1 do SWZ)</w:t>
            </w:r>
          </w:p>
        </w:tc>
        <w:tc>
          <w:tcPr>
            <w:tcW w:w="936" w:type="dxa"/>
            <w:vAlign w:val="center"/>
          </w:tcPr>
          <w:p w14:paraId="0508005A" w14:textId="5B692067" w:rsidR="00F9120E" w:rsidRPr="00DB11EA" w:rsidRDefault="00444AD9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35 </w:t>
            </w:r>
            <w:r w:rsidR="00F9120E" w:rsidRPr="00DB11EA">
              <w:rPr>
                <w:rFonts w:asciiTheme="majorHAnsi" w:hAnsiTheme="majorHAnsi" w:cstheme="majorHAnsi"/>
                <w:sz w:val="22"/>
                <w:szCs w:val="22"/>
              </w:rPr>
              <w:t>szt.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1F021F51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2F7816C2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2D0DCA06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7669108F" w14:textId="77777777" w:rsidR="00F9120E" w:rsidRPr="00DB11EA" w:rsidRDefault="00F9120E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444AD9" w:rsidRPr="00DB11EA" w14:paraId="41370D9A" w14:textId="77777777" w:rsidTr="00D1606F">
        <w:tc>
          <w:tcPr>
            <w:tcW w:w="477" w:type="dxa"/>
            <w:vAlign w:val="center"/>
          </w:tcPr>
          <w:p w14:paraId="1D73374C" w14:textId="6918F8DE" w:rsidR="00444AD9" w:rsidRPr="00DB11EA" w:rsidRDefault="00023EE7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2500" w:type="dxa"/>
          </w:tcPr>
          <w:p w14:paraId="3599634B" w14:textId="31BFC9E5" w:rsidR="00023EE7" w:rsidRPr="00023EE7" w:rsidRDefault="00023EE7" w:rsidP="0088626D">
            <w:pPr>
              <w:pStyle w:val="Lista"/>
              <w:suppressAutoHyphens/>
              <w:spacing w:before="20" w:after="20"/>
              <w:ind w:left="-21" w:firstLine="21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023EE7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Ładowarka sieciowa USB IV.2 -</w:t>
            </w:r>
            <w:r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 xml:space="preserve"> </w:t>
            </w:r>
            <w:r w:rsidRPr="00023EE7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(OPZ zał. Nr 1 do SWZ)</w:t>
            </w:r>
          </w:p>
          <w:p w14:paraId="681D2231" w14:textId="77777777" w:rsidR="00444AD9" w:rsidRPr="00444AD9" w:rsidRDefault="00444AD9" w:rsidP="00444AD9">
            <w:pPr>
              <w:pStyle w:val="Lista"/>
              <w:suppressAutoHyphens/>
              <w:spacing w:before="20" w:after="20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</w:p>
        </w:tc>
        <w:tc>
          <w:tcPr>
            <w:tcW w:w="936" w:type="dxa"/>
            <w:vAlign w:val="center"/>
          </w:tcPr>
          <w:p w14:paraId="40B5ABDC" w14:textId="47C6EF6B" w:rsidR="00444AD9" w:rsidDel="00444AD9" w:rsidRDefault="00023EE7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35 szt. 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148EECA5" w14:textId="77777777" w:rsidR="00444AD9" w:rsidRPr="00DB11EA" w:rsidRDefault="00444AD9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4A1921A0" w14:textId="77777777" w:rsidR="00444AD9" w:rsidRPr="00DB11EA" w:rsidRDefault="00444AD9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412BCCFE" w14:textId="77777777" w:rsidR="00444AD9" w:rsidRPr="00DB11EA" w:rsidRDefault="00444AD9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48640C42" w14:textId="77777777" w:rsidR="00444AD9" w:rsidRPr="00DB11EA" w:rsidRDefault="00444AD9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444AD9" w:rsidRPr="00DB11EA" w14:paraId="69B3099F" w14:textId="77777777" w:rsidTr="00D1606F">
        <w:tc>
          <w:tcPr>
            <w:tcW w:w="477" w:type="dxa"/>
            <w:vAlign w:val="center"/>
          </w:tcPr>
          <w:p w14:paraId="49F2FC67" w14:textId="7A67FFDD" w:rsidR="00444AD9" w:rsidRPr="00DB11EA" w:rsidRDefault="00C81E95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</w:t>
            </w:r>
          </w:p>
        </w:tc>
        <w:tc>
          <w:tcPr>
            <w:tcW w:w="2500" w:type="dxa"/>
          </w:tcPr>
          <w:p w14:paraId="09C9C7B3" w14:textId="0B77D102" w:rsidR="00444AD9" w:rsidRPr="00444AD9" w:rsidRDefault="00C81E95" w:rsidP="0088626D">
            <w:pPr>
              <w:pStyle w:val="Lista"/>
              <w:suppressAutoHyphens/>
              <w:spacing w:before="20" w:after="20"/>
              <w:ind w:left="-21" w:firstLine="21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C81E95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 xml:space="preserve">Szkło hartowane na ekran telefonu komórkowego </w:t>
            </w:r>
            <w:r w:rsidRPr="00C81E95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lastRenderedPageBreak/>
              <w:t>IV.3 -</w:t>
            </w:r>
            <w:r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 xml:space="preserve"> </w:t>
            </w:r>
            <w:r w:rsidRPr="00C81E95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(OPZ zał. Nr 1 do SWZ)</w:t>
            </w:r>
          </w:p>
        </w:tc>
        <w:tc>
          <w:tcPr>
            <w:tcW w:w="936" w:type="dxa"/>
            <w:vAlign w:val="center"/>
          </w:tcPr>
          <w:p w14:paraId="1CFECE0F" w14:textId="719B0AE5" w:rsidR="00444AD9" w:rsidDel="00444AD9" w:rsidRDefault="00C81E95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35 szt.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7633D97B" w14:textId="77777777" w:rsidR="00444AD9" w:rsidRPr="00DB11EA" w:rsidRDefault="00444AD9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3E2B4130" w14:textId="77777777" w:rsidR="00444AD9" w:rsidRPr="00DB11EA" w:rsidRDefault="00444AD9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1C70B1DF" w14:textId="77777777" w:rsidR="00444AD9" w:rsidRPr="00DB11EA" w:rsidRDefault="00444AD9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2A646CEA" w14:textId="77777777" w:rsidR="00444AD9" w:rsidRPr="00DB11EA" w:rsidRDefault="00444AD9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444AD9" w:rsidRPr="00DB11EA" w14:paraId="1D6FFCAE" w14:textId="77777777" w:rsidTr="00D1606F">
        <w:tc>
          <w:tcPr>
            <w:tcW w:w="477" w:type="dxa"/>
            <w:vAlign w:val="center"/>
          </w:tcPr>
          <w:p w14:paraId="06AAC198" w14:textId="607C31CF" w:rsidR="00444AD9" w:rsidRPr="00DB11EA" w:rsidRDefault="00F83DAC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</w:t>
            </w:r>
          </w:p>
        </w:tc>
        <w:tc>
          <w:tcPr>
            <w:tcW w:w="2500" w:type="dxa"/>
          </w:tcPr>
          <w:p w14:paraId="5FD18556" w14:textId="538A4743" w:rsidR="00444AD9" w:rsidRPr="00444AD9" w:rsidRDefault="00F83DAC" w:rsidP="0088626D">
            <w:pPr>
              <w:pStyle w:val="Lista"/>
              <w:suppressAutoHyphens/>
              <w:spacing w:before="20" w:after="20"/>
              <w:ind w:left="0" w:hanging="21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F83DAC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Etui silikonowe do telefonu komórkowego IV.4 -</w:t>
            </w:r>
            <w:r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 xml:space="preserve"> </w:t>
            </w:r>
            <w:r w:rsidRPr="00F83DAC">
              <w:rPr>
                <w:rFonts w:asciiTheme="majorHAnsi" w:hAnsiTheme="majorHAnsi" w:cstheme="majorHAnsi"/>
                <w:color w:val="FF0000"/>
                <w:sz w:val="22"/>
                <w:szCs w:val="22"/>
              </w:rPr>
              <w:t>(OPZ zał. Nr 1 do SWZ)</w:t>
            </w:r>
          </w:p>
        </w:tc>
        <w:tc>
          <w:tcPr>
            <w:tcW w:w="936" w:type="dxa"/>
            <w:vAlign w:val="center"/>
          </w:tcPr>
          <w:p w14:paraId="03F51906" w14:textId="38920002" w:rsidR="00444AD9" w:rsidDel="00444AD9" w:rsidRDefault="00F83DAC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35 szt. 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6CCDBA6B" w14:textId="77777777" w:rsidR="00444AD9" w:rsidRPr="00DB11EA" w:rsidRDefault="00444AD9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32" w:type="dxa"/>
            <w:shd w:val="clear" w:color="auto" w:fill="FFFF00"/>
            <w:vAlign w:val="center"/>
          </w:tcPr>
          <w:p w14:paraId="2B758067" w14:textId="77777777" w:rsidR="00444AD9" w:rsidRPr="00DB11EA" w:rsidRDefault="00444AD9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FFF00"/>
            <w:vAlign w:val="center"/>
          </w:tcPr>
          <w:p w14:paraId="55CBA7B0" w14:textId="77777777" w:rsidR="00444AD9" w:rsidRPr="00DB11EA" w:rsidRDefault="00444AD9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00"/>
            <w:vAlign w:val="center"/>
          </w:tcPr>
          <w:p w14:paraId="00ECF497" w14:textId="77777777" w:rsidR="00444AD9" w:rsidRPr="00DB11EA" w:rsidRDefault="00444AD9" w:rsidP="00D1606F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9120E" w:rsidRPr="00DB11EA" w14:paraId="67FA8098" w14:textId="0888C7EC" w:rsidTr="00D1606F">
        <w:tc>
          <w:tcPr>
            <w:tcW w:w="6610" w:type="dxa"/>
            <w:gridSpan w:val="5"/>
            <w:vAlign w:val="center"/>
          </w:tcPr>
          <w:p w14:paraId="26F6CB3B" w14:textId="103B6452" w:rsidR="00F9120E" w:rsidRPr="00DB11EA" w:rsidRDefault="00F9120E" w:rsidP="00D64666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DB11EA">
              <w:rPr>
                <w:rFonts w:asciiTheme="majorHAnsi" w:hAnsiTheme="majorHAnsi" w:cstheme="majorHAnsi"/>
                <w:sz w:val="22"/>
                <w:szCs w:val="22"/>
              </w:rPr>
              <w:t>Cena brutto ogółem za część 4:</w:t>
            </w:r>
          </w:p>
        </w:tc>
        <w:tc>
          <w:tcPr>
            <w:tcW w:w="1328" w:type="dxa"/>
            <w:shd w:val="clear" w:color="auto" w:fill="FFFF00"/>
            <w:vAlign w:val="center"/>
          </w:tcPr>
          <w:p w14:paraId="64DF5CDD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26A6129" w14:textId="77777777" w:rsidR="00F9120E" w:rsidRPr="00DB11EA" w:rsidRDefault="00F9120E" w:rsidP="00A44BEB">
            <w:pPr>
              <w:pStyle w:val="Lista"/>
              <w:suppressAutoHyphens/>
              <w:spacing w:before="20" w:after="20"/>
              <w:ind w:left="0" w:firstLine="0"/>
              <w:contextualSpacing w:val="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13331D0C" w14:textId="77777777" w:rsidR="005F5F36" w:rsidRDefault="005F5F36" w:rsidP="005F5F36">
      <w:pPr>
        <w:pStyle w:val="Lista"/>
        <w:tabs>
          <w:tab w:val="left" w:pos="360"/>
          <w:tab w:val="left" w:pos="916"/>
          <w:tab w:val="left" w:pos="1832"/>
        </w:tabs>
        <w:suppressAutoHyphens/>
        <w:spacing w:after="60"/>
        <w:ind w:left="360" w:firstLine="0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</w:p>
    <w:p w14:paraId="01284C41" w14:textId="77777777" w:rsidR="005F5F36" w:rsidRDefault="005F5F36" w:rsidP="005F5F36">
      <w:pPr>
        <w:pStyle w:val="Lista"/>
        <w:tabs>
          <w:tab w:val="left" w:pos="360"/>
          <w:tab w:val="left" w:pos="916"/>
          <w:tab w:val="left" w:pos="1832"/>
        </w:tabs>
        <w:suppressAutoHyphens/>
        <w:spacing w:after="60"/>
        <w:ind w:left="360" w:firstLine="0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</w:p>
    <w:p w14:paraId="60437AEB" w14:textId="440B50D1" w:rsidR="00DB11EA" w:rsidRPr="00DB11EA" w:rsidRDefault="00DB11EA" w:rsidP="00DB11EA">
      <w:pPr>
        <w:pStyle w:val="Lista"/>
        <w:numPr>
          <w:ilvl w:val="0"/>
          <w:numId w:val="1"/>
        </w:numPr>
        <w:tabs>
          <w:tab w:val="left" w:pos="360"/>
          <w:tab w:val="left" w:pos="916"/>
          <w:tab w:val="left" w:pos="1832"/>
        </w:tabs>
        <w:suppressAutoHyphens/>
        <w:spacing w:after="60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DB11EA">
        <w:rPr>
          <w:rFonts w:asciiTheme="majorHAnsi" w:hAnsiTheme="majorHAnsi" w:cstheme="majorHAnsi"/>
          <w:sz w:val="22"/>
          <w:szCs w:val="22"/>
        </w:rPr>
        <w:t>uważamy się za związanych niniejszą ofertą przez okres wskazany w specyfikacji warunków zamówienia;</w:t>
      </w:r>
    </w:p>
    <w:p w14:paraId="17CF8408" w14:textId="77777777" w:rsidR="00DB11EA" w:rsidRPr="00DB11EA" w:rsidRDefault="00DB11EA" w:rsidP="00DB11EA">
      <w:pPr>
        <w:pStyle w:val="Lista"/>
        <w:numPr>
          <w:ilvl w:val="0"/>
          <w:numId w:val="1"/>
        </w:numPr>
        <w:tabs>
          <w:tab w:val="left" w:pos="360"/>
          <w:tab w:val="left" w:pos="916"/>
          <w:tab w:val="left" w:pos="1832"/>
        </w:tabs>
        <w:suppressAutoHyphens/>
        <w:spacing w:after="60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DB11EA">
        <w:rPr>
          <w:rFonts w:asciiTheme="majorHAnsi" w:hAnsiTheme="majorHAnsi" w:cstheme="majorHAnsi"/>
          <w:sz w:val="22"/>
          <w:szCs w:val="22"/>
        </w:rPr>
        <w:t>zobowiązujemy się w przypadku wyboru naszej oferty do zawarcia umowy w miejscu i terminie wskazanym przez Zamawiającego na warunkach zawartych we wzorze umowy stanowiącym załącznik do SWZ;</w:t>
      </w:r>
    </w:p>
    <w:p w14:paraId="0F08E7A6" w14:textId="7D0040B7" w:rsidR="00DB11EA" w:rsidRPr="00C92C97" w:rsidRDefault="00DB11EA" w:rsidP="00DB11EA">
      <w:pPr>
        <w:pStyle w:val="Lista"/>
        <w:numPr>
          <w:ilvl w:val="0"/>
          <w:numId w:val="1"/>
        </w:numPr>
        <w:tabs>
          <w:tab w:val="right" w:leader="dot" w:pos="9639"/>
        </w:tabs>
        <w:suppressAutoHyphens/>
        <w:spacing w:after="60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DB11EA">
        <w:rPr>
          <w:rFonts w:asciiTheme="majorHAnsi" w:hAnsiTheme="majorHAnsi" w:cstheme="majorHAnsi"/>
          <w:sz w:val="22"/>
          <w:szCs w:val="22"/>
        </w:rPr>
        <w:t xml:space="preserve">oświadczamy, że niniejsza oferta oraz wszelkie załączniki do niej są jawne i nie zawierają informacji stanowiących tajemnicę przedsiębiorstwa w rozumieniu przepisów o zwalczaniu nieuczciwej konkurencji za wyjątkiem następujących informacji: </w:t>
      </w:r>
      <w:r w:rsidRPr="00DB11EA">
        <w:rPr>
          <w:rFonts w:asciiTheme="majorHAnsi" w:hAnsiTheme="majorHAnsi" w:cstheme="majorHAnsi"/>
          <w:sz w:val="22"/>
          <w:szCs w:val="22"/>
          <w:shd w:val="clear" w:color="auto" w:fill="FFFF00"/>
        </w:rPr>
        <w:tab/>
        <w:t xml:space="preserve"> </w:t>
      </w:r>
      <w:r w:rsidRPr="00DB11EA">
        <w:rPr>
          <w:rFonts w:asciiTheme="majorHAnsi" w:hAnsiTheme="majorHAnsi" w:cstheme="majorHAnsi"/>
          <w:sz w:val="22"/>
          <w:szCs w:val="22"/>
          <w:shd w:val="clear" w:color="auto" w:fill="FFFF00"/>
        </w:rPr>
        <w:br/>
      </w:r>
      <w:r w:rsidRPr="00DB11EA">
        <w:rPr>
          <w:rFonts w:asciiTheme="majorHAnsi" w:hAnsiTheme="majorHAnsi" w:cstheme="majorHAnsi"/>
          <w:sz w:val="22"/>
          <w:szCs w:val="22"/>
          <w:shd w:val="clear" w:color="auto" w:fill="FFFF00"/>
        </w:rPr>
        <w:tab/>
      </w:r>
    </w:p>
    <w:p w14:paraId="10F31042" w14:textId="77777777" w:rsidR="0085391C" w:rsidRDefault="0085391C" w:rsidP="00DB11EA">
      <w:pPr>
        <w:spacing w:after="160" w:line="259" w:lineRule="auto"/>
        <w:rPr>
          <w:rFonts w:asciiTheme="majorHAnsi" w:hAnsiTheme="majorHAnsi" w:cstheme="majorHAnsi"/>
          <w:color w:val="000000"/>
          <w:sz w:val="22"/>
          <w:szCs w:val="22"/>
        </w:rPr>
      </w:pPr>
    </w:p>
    <w:p w14:paraId="282BCEF4" w14:textId="77777777" w:rsidR="0085391C" w:rsidRPr="00DB11EA" w:rsidRDefault="0085391C" w:rsidP="00DB11EA">
      <w:pPr>
        <w:spacing w:after="160" w:line="259" w:lineRule="auto"/>
        <w:rPr>
          <w:rFonts w:asciiTheme="majorHAnsi" w:hAnsiTheme="majorHAnsi" w:cstheme="majorHAnsi"/>
          <w:color w:val="000000"/>
          <w:sz w:val="22"/>
          <w:szCs w:val="22"/>
        </w:rPr>
      </w:pPr>
    </w:p>
    <w:p w14:paraId="44CF9477" w14:textId="77777777" w:rsidR="00DB11EA" w:rsidRPr="00DB11EA" w:rsidRDefault="00DB11EA" w:rsidP="00DB11EA">
      <w:pPr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DB11EA">
        <w:rPr>
          <w:rFonts w:asciiTheme="majorHAnsi" w:hAnsiTheme="majorHAnsi" w:cstheme="majorHAnsi"/>
          <w:color w:val="000000"/>
          <w:sz w:val="22"/>
          <w:szCs w:val="22"/>
        </w:rPr>
        <w:t>Wszelką korespondencję związaną z niniejszym postępowaniem należy kierować na:</w:t>
      </w:r>
    </w:p>
    <w:p w14:paraId="6A7F8367" w14:textId="77777777" w:rsidR="00DB11EA" w:rsidRPr="00DB11EA" w:rsidRDefault="00DB11EA" w:rsidP="00DB11EA">
      <w:pPr>
        <w:tabs>
          <w:tab w:val="right" w:leader="dot" w:pos="9639"/>
        </w:tabs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DB11EA">
        <w:rPr>
          <w:rFonts w:asciiTheme="majorHAnsi" w:hAnsiTheme="majorHAnsi" w:cstheme="majorHAnsi"/>
          <w:color w:val="000000"/>
          <w:sz w:val="22"/>
          <w:szCs w:val="22"/>
        </w:rPr>
        <w:t xml:space="preserve">imię i nazwisko/firma: </w:t>
      </w:r>
      <w:r w:rsidRPr="00DB11EA">
        <w:rPr>
          <w:rFonts w:asciiTheme="majorHAnsi" w:hAnsiTheme="majorHAnsi" w:cstheme="majorHAnsi"/>
          <w:color w:val="000000"/>
          <w:sz w:val="22"/>
          <w:szCs w:val="22"/>
          <w:shd w:val="clear" w:color="auto" w:fill="FFFF00"/>
        </w:rPr>
        <w:tab/>
      </w:r>
    </w:p>
    <w:p w14:paraId="38E0EF05" w14:textId="77777777" w:rsidR="00DB11EA" w:rsidRPr="00DB11EA" w:rsidRDefault="00DB11EA" w:rsidP="00DB11EA">
      <w:pPr>
        <w:tabs>
          <w:tab w:val="right" w:leader="dot" w:pos="9639"/>
        </w:tabs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DB11EA">
        <w:rPr>
          <w:rFonts w:asciiTheme="majorHAnsi" w:hAnsiTheme="majorHAnsi" w:cstheme="majorHAnsi"/>
          <w:color w:val="000000"/>
          <w:sz w:val="22"/>
          <w:szCs w:val="22"/>
        </w:rPr>
        <w:t xml:space="preserve">adres: </w:t>
      </w:r>
      <w:r w:rsidRPr="00DB11EA">
        <w:rPr>
          <w:rFonts w:asciiTheme="majorHAnsi" w:hAnsiTheme="majorHAnsi" w:cstheme="majorHAnsi"/>
          <w:color w:val="000000"/>
          <w:sz w:val="22"/>
          <w:szCs w:val="22"/>
          <w:shd w:val="clear" w:color="auto" w:fill="FFFF00"/>
        </w:rPr>
        <w:tab/>
      </w:r>
    </w:p>
    <w:p w14:paraId="283E5C2C" w14:textId="77777777" w:rsidR="00DB11EA" w:rsidRPr="00DB11EA" w:rsidRDefault="00DB11EA" w:rsidP="00DB11EA">
      <w:pPr>
        <w:tabs>
          <w:tab w:val="right" w:leader="dot" w:pos="9639"/>
        </w:tabs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2"/>
          <w:shd w:val="clear" w:color="auto" w:fill="FFFF00"/>
        </w:rPr>
      </w:pPr>
      <w:r w:rsidRPr="00DB11EA">
        <w:rPr>
          <w:rFonts w:asciiTheme="majorHAnsi" w:hAnsiTheme="majorHAnsi" w:cstheme="majorHAnsi"/>
          <w:color w:val="000000"/>
          <w:sz w:val="22"/>
          <w:szCs w:val="22"/>
        </w:rPr>
        <w:t xml:space="preserve">e-mail: </w:t>
      </w:r>
      <w:r w:rsidRPr="00DB11EA">
        <w:rPr>
          <w:rFonts w:asciiTheme="majorHAnsi" w:hAnsiTheme="majorHAnsi" w:cstheme="majorHAnsi"/>
          <w:color w:val="000000"/>
          <w:sz w:val="22"/>
          <w:szCs w:val="22"/>
          <w:shd w:val="clear" w:color="auto" w:fill="FFFF00"/>
        </w:rPr>
        <w:tab/>
      </w:r>
    </w:p>
    <w:p w14:paraId="7B62D727" w14:textId="77777777" w:rsidR="00DB11EA" w:rsidRPr="00DB11EA" w:rsidRDefault="00DB11EA" w:rsidP="00DB11EA">
      <w:pPr>
        <w:tabs>
          <w:tab w:val="right" w:leader="dot" w:pos="9639"/>
        </w:tabs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DB11EA">
        <w:rPr>
          <w:rFonts w:asciiTheme="majorHAnsi" w:hAnsiTheme="majorHAnsi" w:cstheme="majorHAnsi"/>
          <w:color w:val="000000"/>
          <w:sz w:val="22"/>
          <w:szCs w:val="22"/>
        </w:rPr>
        <w:t xml:space="preserve">elektroniczna skrzynka ePuap Wykonawcy: </w:t>
      </w:r>
      <w:r w:rsidRPr="00DB11EA">
        <w:rPr>
          <w:rFonts w:asciiTheme="majorHAnsi" w:hAnsiTheme="majorHAnsi" w:cstheme="majorHAnsi"/>
          <w:color w:val="000000"/>
          <w:sz w:val="22"/>
          <w:szCs w:val="22"/>
          <w:shd w:val="clear" w:color="auto" w:fill="FFFF00"/>
        </w:rPr>
        <w:tab/>
      </w:r>
    </w:p>
    <w:p w14:paraId="19E4E4D6" w14:textId="77777777" w:rsidR="00DB11EA" w:rsidRPr="00DB11EA" w:rsidRDefault="00DB11EA" w:rsidP="00DB11EA">
      <w:pPr>
        <w:tabs>
          <w:tab w:val="right" w:leader="dot" w:pos="9639"/>
        </w:tabs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7D2BAE58" w14:textId="77777777" w:rsidR="00DB11EA" w:rsidRPr="00DB11EA" w:rsidRDefault="00DB11EA" w:rsidP="00DB11EA">
      <w:pPr>
        <w:shd w:val="clear" w:color="auto" w:fill="FFFF00"/>
        <w:tabs>
          <w:tab w:val="right" w:leader="dot" w:pos="6237"/>
          <w:tab w:val="left" w:pos="6379"/>
          <w:tab w:val="right" w:leader="dot" w:pos="9639"/>
        </w:tabs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DB11EA">
        <w:rPr>
          <w:rFonts w:asciiTheme="majorHAnsi" w:hAnsiTheme="majorHAnsi" w:cstheme="majorHAnsi"/>
          <w:color w:val="000000"/>
          <w:sz w:val="22"/>
          <w:szCs w:val="22"/>
        </w:rPr>
        <w:t xml:space="preserve">Osoba do kontaktu: </w:t>
      </w:r>
      <w:r w:rsidRPr="00DB11EA">
        <w:rPr>
          <w:rFonts w:asciiTheme="majorHAnsi" w:hAnsiTheme="majorHAnsi" w:cstheme="majorHAnsi"/>
          <w:color w:val="000000"/>
          <w:sz w:val="22"/>
          <w:szCs w:val="22"/>
        </w:rPr>
        <w:tab/>
      </w:r>
      <w:r w:rsidRPr="00DB11EA">
        <w:rPr>
          <w:rFonts w:asciiTheme="majorHAnsi" w:hAnsiTheme="majorHAnsi" w:cstheme="majorHAnsi"/>
          <w:color w:val="000000"/>
          <w:sz w:val="22"/>
          <w:szCs w:val="22"/>
        </w:rPr>
        <w:tab/>
        <w:t xml:space="preserve">tel.: </w:t>
      </w:r>
      <w:r w:rsidRPr="00DB11EA">
        <w:rPr>
          <w:rFonts w:asciiTheme="majorHAnsi" w:hAnsiTheme="majorHAnsi" w:cstheme="majorHAnsi"/>
          <w:color w:val="000000"/>
          <w:sz w:val="22"/>
          <w:szCs w:val="22"/>
        </w:rPr>
        <w:tab/>
      </w:r>
    </w:p>
    <w:p w14:paraId="0FCC668D" w14:textId="77777777" w:rsidR="00DB11EA" w:rsidRPr="00DB11EA" w:rsidRDefault="00DB11EA" w:rsidP="00DB11EA">
      <w:pPr>
        <w:tabs>
          <w:tab w:val="right" w:leader="dot" w:pos="6237"/>
          <w:tab w:val="left" w:pos="6379"/>
          <w:tab w:val="right" w:leader="dot" w:pos="9639"/>
        </w:tabs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2F86D703" w14:textId="77777777" w:rsidR="00DB11EA" w:rsidRPr="00DB11EA" w:rsidRDefault="00DB11EA" w:rsidP="00DB11EA">
      <w:pPr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62F352DF" w14:textId="77777777" w:rsidR="00DB11EA" w:rsidRPr="00DB11EA" w:rsidRDefault="00DB11EA" w:rsidP="00DB11EA">
      <w:pPr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0F53ACED" w14:textId="77777777" w:rsidR="00A50E31" w:rsidRPr="00A50E31" w:rsidRDefault="00A50E31" w:rsidP="00A50E31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2"/>
        </w:rPr>
      </w:pPr>
      <w:r w:rsidRPr="00A50E31">
        <w:rPr>
          <w:rFonts w:asciiTheme="majorHAnsi" w:hAnsiTheme="majorHAnsi" w:cstheme="majorHAnsi"/>
          <w:i/>
          <w:color w:val="000000"/>
          <w:sz w:val="22"/>
          <w:szCs w:val="22"/>
        </w:rPr>
        <w:t>Dokument podpisany elektronicznie</w:t>
      </w:r>
    </w:p>
    <w:p w14:paraId="181DA830" w14:textId="77777777" w:rsidR="00A50E31" w:rsidRPr="00A50E31" w:rsidRDefault="00A50E31" w:rsidP="00A50E31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2"/>
        </w:rPr>
      </w:pPr>
      <w:r w:rsidRPr="00A50E31">
        <w:rPr>
          <w:rFonts w:asciiTheme="majorHAnsi" w:hAnsiTheme="majorHAnsi" w:cstheme="majorHAnsi"/>
          <w:i/>
          <w:color w:val="000000"/>
          <w:sz w:val="22"/>
          <w:szCs w:val="22"/>
        </w:rPr>
        <w:t>(kwalifikowanym podpisem elektronicznym, podpisem zaufanym lub podpisem osobistym)</w:t>
      </w:r>
    </w:p>
    <w:p w14:paraId="5FF3A177" w14:textId="2542E8EE" w:rsidR="00DB11EA" w:rsidRPr="00DB11EA" w:rsidRDefault="00DB11EA" w:rsidP="00DB11EA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2"/>
        </w:rPr>
      </w:pPr>
    </w:p>
    <w:p w14:paraId="4AF15C5E" w14:textId="77777777" w:rsidR="00336073" w:rsidRDefault="00336073">
      <w:pPr>
        <w:spacing w:after="160" w:line="259" w:lineRule="auto"/>
        <w:rPr>
          <w:rFonts w:asciiTheme="majorHAnsi" w:hAnsiTheme="majorHAnsi" w:cstheme="majorHAnsi"/>
          <w:sz w:val="22"/>
          <w:szCs w:val="20"/>
        </w:rPr>
      </w:pPr>
    </w:p>
    <w:sectPr w:rsidR="00336073" w:rsidSect="00373875">
      <w:footerReference w:type="even" r:id="rId11"/>
      <w:footerReference w:type="first" r:id="rId12"/>
      <w:footnotePr>
        <w:pos w:val="beneathText"/>
      </w:footnotePr>
      <w:pgSz w:w="11905" w:h="16837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1B877" w14:textId="77777777" w:rsidR="00D516C3" w:rsidRDefault="00D516C3" w:rsidP="00041E0D">
      <w:r>
        <w:separator/>
      </w:r>
    </w:p>
  </w:endnote>
  <w:endnote w:type="continuationSeparator" w:id="0">
    <w:p w14:paraId="5D3410D1" w14:textId="77777777" w:rsidR="00D516C3" w:rsidRDefault="00D516C3" w:rsidP="00041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2AC1D" w14:textId="77777777" w:rsidR="00E8148A" w:rsidRDefault="00E8148A" w:rsidP="005C3D2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11D556" w14:textId="77777777" w:rsidR="00E8148A" w:rsidRDefault="00E8148A" w:rsidP="005C3D2A">
    <w:pPr>
      <w:pStyle w:val="Stopka"/>
      <w:ind w:right="360"/>
    </w:pPr>
  </w:p>
  <w:p w14:paraId="4C32275F" w14:textId="77777777" w:rsidR="00E8148A" w:rsidRDefault="00E8148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9F6CD" w14:textId="77777777" w:rsidR="00E8148A" w:rsidRPr="00925E19" w:rsidRDefault="00E8148A" w:rsidP="005C3D2A">
    <w:pPr>
      <w:pStyle w:val="Stopka"/>
      <w:tabs>
        <w:tab w:val="clear" w:pos="4536"/>
        <w:tab w:val="clear" w:pos="9072"/>
        <w:tab w:val="right" w:pos="9214"/>
      </w:tabs>
      <w:ind w:right="60"/>
      <w:rPr>
        <w:rFonts w:ascii="Arial" w:hAnsi="Arial" w:cs="Arial"/>
        <w:sz w:val="16"/>
        <w:szCs w:val="16"/>
      </w:rPr>
    </w:pPr>
    <w:r w:rsidRPr="00C00096">
      <w:rPr>
        <w:rStyle w:val="Numerstrony"/>
        <w:rFonts w:ascii="Arial" w:hAnsi="Arial" w:cs="Arial"/>
        <w:sz w:val="16"/>
        <w:szCs w:val="16"/>
      </w:rPr>
      <w:t>Oznaczenie sprawy: KHK/ZP/NO/2/2014</w:t>
    </w:r>
    <w:r>
      <w:rPr>
        <w:rStyle w:val="Numerstrony"/>
        <w:rFonts w:ascii="Arial" w:hAnsi="Arial" w:cs="Arial"/>
        <w:sz w:val="16"/>
        <w:szCs w:val="16"/>
      </w:rPr>
      <w:tab/>
    </w:r>
    <w:r w:rsidRPr="00C00096">
      <w:rPr>
        <w:rStyle w:val="Numerstrony"/>
        <w:rFonts w:ascii="Arial" w:hAnsi="Arial" w:cs="Arial"/>
        <w:sz w:val="16"/>
        <w:szCs w:val="16"/>
      </w:rPr>
      <w:t xml:space="preserve">Strona </w:t>
    </w:r>
    <w:r w:rsidRPr="00C00096">
      <w:rPr>
        <w:rStyle w:val="Numerstrony"/>
        <w:rFonts w:ascii="Arial" w:hAnsi="Arial" w:cs="Arial"/>
        <w:sz w:val="16"/>
        <w:szCs w:val="16"/>
      </w:rPr>
      <w:fldChar w:fldCharType="begin"/>
    </w:r>
    <w:r w:rsidRPr="00C00096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C00096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1</w:t>
    </w:r>
    <w:r w:rsidRPr="00C00096">
      <w:rPr>
        <w:rStyle w:val="Numerstrony"/>
        <w:rFonts w:ascii="Arial" w:hAnsi="Arial" w:cs="Arial"/>
        <w:sz w:val="16"/>
        <w:szCs w:val="16"/>
      </w:rPr>
      <w:fldChar w:fldCharType="end"/>
    </w:r>
    <w:r w:rsidRPr="00C00096">
      <w:rPr>
        <w:rStyle w:val="Numerstrony"/>
        <w:rFonts w:ascii="Arial" w:hAnsi="Arial" w:cs="Arial"/>
        <w:sz w:val="16"/>
        <w:szCs w:val="16"/>
      </w:rPr>
      <w:t xml:space="preserve"> z </w:t>
    </w:r>
    <w:r w:rsidRPr="00C00096">
      <w:rPr>
        <w:rStyle w:val="Numerstrony"/>
        <w:rFonts w:ascii="Arial" w:hAnsi="Arial" w:cs="Arial"/>
        <w:sz w:val="16"/>
        <w:szCs w:val="16"/>
      </w:rPr>
      <w:fldChar w:fldCharType="begin"/>
    </w:r>
    <w:r w:rsidRPr="00C00096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C00096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5</w:t>
    </w:r>
    <w:r w:rsidRPr="00C00096">
      <w:rPr>
        <w:rStyle w:val="Numerstrony"/>
        <w:rFonts w:ascii="Arial" w:hAnsi="Arial" w:cs="Arial"/>
        <w:sz w:val="16"/>
        <w:szCs w:val="16"/>
      </w:rPr>
      <w:fldChar w:fldCharType="end"/>
    </w:r>
  </w:p>
  <w:p w14:paraId="5AEE1327" w14:textId="77777777" w:rsidR="00E8148A" w:rsidRDefault="00E814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A11B7" w14:textId="77777777" w:rsidR="00D516C3" w:rsidRDefault="00D516C3" w:rsidP="00041E0D">
      <w:r>
        <w:separator/>
      </w:r>
    </w:p>
  </w:footnote>
  <w:footnote w:type="continuationSeparator" w:id="0">
    <w:p w14:paraId="3BB8507F" w14:textId="77777777" w:rsidR="00D516C3" w:rsidRDefault="00D516C3" w:rsidP="00041E0D">
      <w:r>
        <w:continuationSeparator/>
      </w:r>
    </w:p>
  </w:footnote>
  <w:footnote w:id="1">
    <w:p w14:paraId="552673E5" w14:textId="77777777" w:rsidR="00DB11EA" w:rsidRPr="00C336FF" w:rsidRDefault="00DB11EA" w:rsidP="00DB11EA">
      <w:pPr>
        <w:pStyle w:val="Tekstprzypisudolnego"/>
        <w:rPr>
          <w:rFonts w:asciiTheme="majorHAnsi" w:hAnsiTheme="majorHAnsi" w:cstheme="majorHAnsi"/>
        </w:rPr>
      </w:pPr>
      <w:r w:rsidRPr="00C336FF">
        <w:rPr>
          <w:rStyle w:val="Odwoanieprzypisudolnego"/>
          <w:rFonts w:asciiTheme="majorHAnsi" w:hAnsiTheme="majorHAnsi" w:cstheme="majorHAnsi"/>
        </w:rPr>
        <w:footnoteRef/>
      </w:r>
      <w:r w:rsidRPr="00C336FF">
        <w:rPr>
          <w:rFonts w:asciiTheme="majorHAnsi" w:hAnsiTheme="majorHAnsi" w:cstheme="majorHAnsi"/>
        </w:rPr>
        <w:t xml:space="preserve"> </w:t>
      </w:r>
      <w:r w:rsidRPr="00C336FF">
        <w:rPr>
          <w:rFonts w:asciiTheme="majorHAnsi" w:hAnsiTheme="majorHAnsi" w:cstheme="majorHAnsi"/>
          <w:i/>
        </w:rPr>
        <w:t>Niepotrzebne skreślić</w:t>
      </w:r>
      <w:r>
        <w:rPr>
          <w:rFonts w:asciiTheme="majorHAnsi" w:hAnsiTheme="majorHAnsi" w:cstheme="majorHAnsi"/>
          <w:i/>
        </w:rPr>
        <w:t>.</w:t>
      </w:r>
    </w:p>
  </w:footnote>
  <w:footnote w:id="2">
    <w:p w14:paraId="3F38F81A" w14:textId="77777777" w:rsidR="00DB11EA" w:rsidRPr="00C336FF" w:rsidRDefault="00DB11EA" w:rsidP="00DB11EA">
      <w:pPr>
        <w:pStyle w:val="Tekstprzypisudolnego"/>
        <w:rPr>
          <w:rFonts w:asciiTheme="majorHAnsi" w:hAnsiTheme="majorHAnsi" w:cstheme="majorHAnsi"/>
        </w:rPr>
      </w:pPr>
      <w:r w:rsidRPr="00C336FF">
        <w:rPr>
          <w:rStyle w:val="Odwoanieprzypisudolnego"/>
          <w:rFonts w:asciiTheme="majorHAnsi" w:hAnsiTheme="majorHAnsi" w:cstheme="majorHAnsi"/>
        </w:rPr>
        <w:footnoteRef/>
      </w:r>
      <w:r w:rsidRPr="00C336FF">
        <w:rPr>
          <w:rFonts w:asciiTheme="majorHAnsi" w:hAnsiTheme="majorHAnsi" w:cstheme="majorHAnsi"/>
        </w:rPr>
        <w:t xml:space="preserve"> </w:t>
      </w:r>
      <w:r w:rsidRPr="00C336FF">
        <w:rPr>
          <w:rFonts w:asciiTheme="majorHAnsi" w:hAnsiTheme="majorHAnsi" w:cstheme="majorHAnsi"/>
          <w:i/>
        </w:rPr>
        <w:t>Niepotrzebne skreślić</w:t>
      </w:r>
      <w:r>
        <w:rPr>
          <w:rFonts w:asciiTheme="majorHAnsi" w:hAnsiTheme="majorHAnsi" w:cstheme="majorHAnsi"/>
          <w:i/>
        </w:rPr>
        <w:t>.</w:t>
      </w:r>
    </w:p>
  </w:footnote>
  <w:footnote w:id="3">
    <w:p w14:paraId="0792C41B" w14:textId="77777777" w:rsidR="00DB11EA" w:rsidRPr="00C336FF" w:rsidRDefault="00DB11EA" w:rsidP="00DB11EA">
      <w:pPr>
        <w:pStyle w:val="Tekstprzypisudolnego"/>
        <w:rPr>
          <w:rFonts w:asciiTheme="majorHAnsi" w:hAnsiTheme="majorHAnsi" w:cstheme="majorHAnsi"/>
        </w:rPr>
      </w:pPr>
      <w:r w:rsidRPr="00C336FF">
        <w:rPr>
          <w:rStyle w:val="Odwoanieprzypisudolnego"/>
          <w:rFonts w:asciiTheme="majorHAnsi" w:hAnsiTheme="majorHAnsi" w:cstheme="majorHAnsi"/>
        </w:rPr>
        <w:footnoteRef/>
      </w:r>
      <w:r w:rsidRPr="00C336FF">
        <w:rPr>
          <w:rFonts w:asciiTheme="majorHAnsi" w:hAnsiTheme="majorHAnsi" w:cstheme="majorHAnsi"/>
        </w:rPr>
        <w:t xml:space="preserve"> </w:t>
      </w:r>
      <w:r w:rsidRPr="00C336FF">
        <w:rPr>
          <w:rFonts w:asciiTheme="majorHAnsi" w:hAnsiTheme="majorHAnsi" w:cstheme="majorHAnsi"/>
          <w:i/>
        </w:rPr>
        <w:t>Niepotrzebne skreślić</w:t>
      </w:r>
      <w:r>
        <w:rPr>
          <w:rFonts w:asciiTheme="majorHAnsi" w:hAnsiTheme="majorHAnsi" w:cstheme="majorHAnsi"/>
          <w:i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74DA0"/>
    <w:multiLevelType w:val="hybridMultilevel"/>
    <w:tmpl w:val="4E126A58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59609D1"/>
    <w:multiLevelType w:val="hybridMultilevel"/>
    <w:tmpl w:val="0738742E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BC41F54"/>
    <w:multiLevelType w:val="multilevel"/>
    <w:tmpl w:val="50682EDA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D77428D"/>
    <w:multiLevelType w:val="hybridMultilevel"/>
    <w:tmpl w:val="C504E4FE"/>
    <w:lvl w:ilvl="0" w:tplc="B5A4F9CC">
      <w:numFmt w:val="bullet"/>
      <w:lvlText w:val=""/>
      <w:lvlJc w:val="left"/>
      <w:pPr>
        <w:ind w:left="1571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E882750"/>
    <w:multiLevelType w:val="hybridMultilevel"/>
    <w:tmpl w:val="6F84737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1335118D"/>
    <w:multiLevelType w:val="multilevel"/>
    <w:tmpl w:val="50682EDA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FF0992"/>
    <w:multiLevelType w:val="hybridMultilevel"/>
    <w:tmpl w:val="4D0C1364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188C7A75"/>
    <w:multiLevelType w:val="hybridMultilevel"/>
    <w:tmpl w:val="832246B8"/>
    <w:lvl w:ilvl="0" w:tplc="FFFFFFFF">
      <w:start w:val="1"/>
      <w:numFmt w:val="lowerLetter"/>
      <w:lvlText w:val="%1)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1A59037B"/>
    <w:multiLevelType w:val="hybridMultilevel"/>
    <w:tmpl w:val="6F84737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AB24CAD"/>
    <w:multiLevelType w:val="multilevel"/>
    <w:tmpl w:val="A566E5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685" w:hanging="432"/>
      </w:pPr>
    </w:lvl>
    <w:lvl w:ilvl="2">
      <w:start w:val="1"/>
      <w:numFmt w:val="bullet"/>
      <w:lvlText w:val=""/>
      <w:lvlJc w:val="left"/>
      <w:pPr>
        <w:ind w:left="50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566D5E"/>
    <w:multiLevelType w:val="hybridMultilevel"/>
    <w:tmpl w:val="CC8A45E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270823A9"/>
    <w:multiLevelType w:val="multilevel"/>
    <w:tmpl w:val="50682EDA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BB794E"/>
    <w:multiLevelType w:val="hybridMultilevel"/>
    <w:tmpl w:val="6F84737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329C37AB"/>
    <w:multiLevelType w:val="multilevel"/>
    <w:tmpl w:val="D9DED9F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48810F3"/>
    <w:multiLevelType w:val="hybridMultilevel"/>
    <w:tmpl w:val="15E8BABA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34DD4D8D"/>
    <w:multiLevelType w:val="hybridMultilevel"/>
    <w:tmpl w:val="BED47E4A"/>
    <w:lvl w:ilvl="0" w:tplc="D3CE0F2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3C5F4F1C"/>
    <w:multiLevelType w:val="hybridMultilevel"/>
    <w:tmpl w:val="6312190E"/>
    <w:lvl w:ilvl="0" w:tplc="D3CE0F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F1B427F"/>
    <w:multiLevelType w:val="hybridMultilevel"/>
    <w:tmpl w:val="CC8A45EA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412579F5"/>
    <w:multiLevelType w:val="hybridMultilevel"/>
    <w:tmpl w:val="6F84737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4BE12991"/>
    <w:multiLevelType w:val="multilevel"/>
    <w:tmpl w:val="50682EDA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85D430C"/>
    <w:multiLevelType w:val="hybridMultilevel"/>
    <w:tmpl w:val="61DC8D8E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5EC73283"/>
    <w:multiLevelType w:val="hybridMultilevel"/>
    <w:tmpl w:val="87124D44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611777D9"/>
    <w:multiLevelType w:val="hybridMultilevel"/>
    <w:tmpl w:val="4D0C1364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65996C1C"/>
    <w:multiLevelType w:val="hybridMultilevel"/>
    <w:tmpl w:val="6F84737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6ADE0DDD"/>
    <w:multiLevelType w:val="hybridMultilevel"/>
    <w:tmpl w:val="25F489F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6F364BAE"/>
    <w:multiLevelType w:val="multilevel"/>
    <w:tmpl w:val="50682EDA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FDD3778"/>
    <w:multiLevelType w:val="hybridMultilevel"/>
    <w:tmpl w:val="3FEEF350"/>
    <w:lvl w:ilvl="0" w:tplc="2C004194">
      <w:numFmt w:val="bullet"/>
      <w:lvlText w:val=""/>
      <w:lvlJc w:val="left"/>
      <w:pPr>
        <w:ind w:left="1571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71187C09"/>
    <w:multiLevelType w:val="hybridMultilevel"/>
    <w:tmpl w:val="6F84737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76C77B78"/>
    <w:multiLevelType w:val="multilevel"/>
    <w:tmpl w:val="50682EDA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BDE3D8B"/>
    <w:multiLevelType w:val="hybridMultilevel"/>
    <w:tmpl w:val="9BA0F302"/>
    <w:lvl w:ilvl="0" w:tplc="3FF29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5C219A"/>
    <w:multiLevelType w:val="hybridMultilevel"/>
    <w:tmpl w:val="CF04824A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761757663">
    <w:abstractNumId w:val="0"/>
  </w:num>
  <w:num w:numId="2" w16cid:durableId="343363636">
    <w:abstractNumId w:val="14"/>
  </w:num>
  <w:num w:numId="3" w16cid:durableId="648097346">
    <w:abstractNumId w:val="30"/>
  </w:num>
  <w:num w:numId="4" w16cid:durableId="332418237">
    <w:abstractNumId w:val="23"/>
  </w:num>
  <w:num w:numId="5" w16cid:durableId="891573723">
    <w:abstractNumId w:val="31"/>
  </w:num>
  <w:num w:numId="6" w16cid:durableId="971638368">
    <w:abstractNumId w:val="7"/>
  </w:num>
  <w:num w:numId="7" w16cid:durableId="1472987629">
    <w:abstractNumId w:val="17"/>
  </w:num>
  <w:num w:numId="8" w16cid:durableId="1161965938">
    <w:abstractNumId w:val="9"/>
  </w:num>
  <w:num w:numId="9" w16cid:durableId="191261561">
    <w:abstractNumId w:val="16"/>
  </w:num>
  <w:num w:numId="10" w16cid:durableId="1925138901">
    <w:abstractNumId w:val="19"/>
  </w:num>
  <w:num w:numId="11" w16cid:durableId="782457285">
    <w:abstractNumId w:val="28"/>
  </w:num>
  <w:num w:numId="12" w16cid:durableId="43532967">
    <w:abstractNumId w:val="13"/>
  </w:num>
  <w:num w:numId="13" w16cid:durableId="165023407">
    <w:abstractNumId w:val="24"/>
  </w:num>
  <w:num w:numId="14" w16cid:durableId="2118132224">
    <w:abstractNumId w:val="11"/>
  </w:num>
  <w:num w:numId="15" w16cid:durableId="744957740">
    <w:abstractNumId w:val="5"/>
  </w:num>
  <w:num w:numId="16" w16cid:durableId="709914278">
    <w:abstractNumId w:val="25"/>
  </w:num>
  <w:num w:numId="17" w16cid:durableId="508714324">
    <w:abstractNumId w:val="2"/>
  </w:num>
  <w:num w:numId="18" w16cid:durableId="1573737693">
    <w:abstractNumId w:val="8"/>
  </w:num>
  <w:num w:numId="19" w16cid:durableId="1396658252">
    <w:abstractNumId w:val="15"/>
  </w:num>
  <w:num w:numId="20" w16cid:durableId="237717370">
    <w:abstractNumId w:val="22"/>
  </w:num>
  <w:num w:numId="21" w16cid:durableId="492646706">
    <w:abstractNumId w:val="1"/>
  </w:num>
  <w:num w:numId="22" w16cid:durableId="724527094">
    <w:abstractNumId w:val="21"/>
  </w:num>
  <w:num w:numId="23" w16cid:durableId="2006742343">
    <w:abstractNumId w:val="18"/>
  </w:num>
  <w:num w:numId="24" w16cid:durableId="1791630050">
    <w:abstractNumId w:val="27"/>
  </w:num>
  <w:num w:numId="25" w16cid:durableId="1749421465">
    <w:abstractNumId w:val="4"/>
  </w:num>
  <w:num w:numId="26" w16cid:durableId="202714265">
    <w:abstractNumId w:val="6"/>
  </w:num>
  <w:num w:numId="27" w16cid:durableId="1346978377">
    <w:abstractNumId w:val="20"/>
  </w:num>
  <w:num w:numId="28" w16cid:durableId="1062556316">
    <w:abstractNumId w:val="12"/>
  </w:num>
  <w:num w:numId="29" w16cid:durableId="310982132">
    <w:abstractNumId w:val="3"/>
  </w:num>
  <w:num w:numId="30" w16cid:durableId="2091727427">
    <w:abstractNumId w:val="29"/>
  </w:num>
  <w:num w:numId="31" w16cid:durableId="658921021">
    <w:abstractNumId w:val="26"/>
  </w:num>
  <w:num w:numId="32" w16cid:durableId="8647566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ożena Margosiak">
    <w15:presenceInfo w15:providerId="AD" w15:userId="S::bmargosiak@ztp.krakow.pl::e18c12da-e5ed-4b20-ac71-ff79abc9bb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9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E0D"/>
    <w:rsid w:val="000109D8"/>
    <w:rsid w:val="00017582"/>
    <w:rsid w:val="00017FEF"/>
    <w:rsid w:val="0002094F"/>
    <w:rsid w:val="00023EE7"/>
    <w:rsid w:val="00027BD3"/>
    <w:rsid w:val="0003263D"/>
    <w:rsid w:val="00036B65"/>
    <w:rsid w:val="00040611"/>
    <w:rsid w:val="00041E0D"/>
    <w:rsid w:val="00067A53"/>
    <w:rsid w:val="000734EA"/>
    <w:rsid w:val="000C30BF"/>
    <w:rsid w:val="000C7D21"/>
    <w:rsid w:val="000D4879"/>
    <w:rsid w:val="000D7948"/>
    <w:rsid w:val="000E2DFC"/>
    <w:rsid w:val="000E60E6"/>
    <w:rsid w:val="000F05CB"/>
    <w:rsid w:val="000F6B90"/>
    <w:rsid w:val="000F6F34"/>
    <w:rsid w:val="00104316"/>
    <w:rsid w:val="0012070D"/>
    <w:rsid w:val="001311D0"/>
    <w:rsid w:val="00131C49"/>
    <w:rsid w:val="00133594"/>
    <w:rsid w:val="00136693"/>
    <w:rsid w:val="00153650"/>
    <w:rsid w:val="00153DB0"/>
    <w:rsid w:val="0019703E"/>
    <w:rsid w:val="0019756E"/>
    <w:rsid w:val="001A7B40"/>
    <w:rsid w:val="001B3F9F"/>
    <w:rsid w:val="001C2741"/>
    <w:rsid w:val="001C49BB"/>
    <w:rsid w:val="001E09B6"/>
    <w:rsid w:val="002002C0"/>
    <w:rsid w:val="00212E46"/>
    <w:rsid w:val="002159D8"/>
    <w:rsid w:val="00230DB9"/>
    <w:rsid w:val="00236E62"/>
    <w:rsid w:val="00240F8B"/>
    <w:rsid w:val="00242B94"/>
    <w:rsid w:val="0024738A"/>
    <w:rsid w:val="00251FCD"/>
    <w:rsid w:val="002565CD"/>
    <w:rsid w:val="00264AD0"/>
    <w:rsid w:val="002654FE"/>
    <w:rsid w:val="00267B8C"/>
    <w:rsid w:val="00272427"/>
    <w:rsid w:val="00274781"/>
    <w:rsid w:val="002C3437"/>
    <w:rsid w:val="002C3E00"/>
    <w:rsid w:val="002D7479"/>
    <w:rsid w:val="002D7E87"/>
    <w:rsid w:val="00310822"/>
    <w:rsid w:val="00330725"/>
    <w:rsid w:val="00336073"/>
    <w:rsid w:val="00347251"/>
    <w:rsid w:val="00351A6B"/>
    <w:rsid w:val="003552CC"/>
    <w:rsid w:val="00373875"/>
    <w:rsid w:val="00380BF2"/>
    <w:rsid w:val="003828E0"/>
    <w:rsid w:val="0038397A"/>
    <w:rsid w:val="00386265"/>
    <w:rsid w:val="00391CA6"/>
    <w:rsid w:val="003A30A3"/>
    <w:rsid w:val="003A4E00"/>
    <w:rsid w:val="003A7036"/>
    <w:rsid w:val="003C326E"/>
    <w:rsid w:val="003C7536"/>
    <w:rsid w:val="003D2FE7"/>
    <w:rsid w:val="003E1158"/>
    <w:rsid w:val="003F0970"/>
    <w:rsid w:val="003F2006"/>
    <w:rsid w:val="003F6A5C"/>
    <w:rsid w:val="0040207C"/>
    <w:rsid w:val="0041303E"/>
    <w:rsid w:val="00414392"/>
    <w:rsid w:val="00426A2B"/>
    <w:rsid w:val="0043449D"/>
    <w:rsid w:val="00442337"/>
    <w:rsid w:val="00444AD9"/>
    <w:rsid w:val="00447EE2"/>
    <w:rsid w:val="00450D1B"/>
    <w:rsid w:val="0045442F"/>
    <w:rsid w:val="00457F97"/>
    <w:rsid w:val="004735F6"/>
    <w:rsid w:val="00475DF3"/>
    <w:rsid w:val="00491879"/>
    <w:rsid w:val="00492BFE"/>
    <w:rsid w:val="00496396"/>
    <w:rsid w:val="00496AD5"/>
    <w:rsid w:val="004A01C3"/>
    <w:rsid w:val="004A0428"/>
    <w:rsid w:val="004A2133"/>
    <w:rsid w:val="004A31A0"/>
    <w:rsid w:val="004B6588"/>
    <w:rsid w:val="004C5CBD"/>
    <w:rsid w:val="004C7F75"/>
    <w:rsid w:val="004F0C49"/>
    <w:rsid w:val="005118A5"/>
    <w:rsid w:val="00532077"/>
    <w:rsid w:val="00534931"/>
    <w:rsid w:val="00541DBA"/>
    <w:rsid w:val="0057343C"/>
    <w:rsid w:val="00583BBA"/>
    <w:rsid w:val="00584B99"/>
    <w:rsid w:val="00586621"/>
    <w:rsid w:val="0059441D"/>
    <w:rsid w:val="00594792"/>
    <w:rsid w:val="005964D4"/>
    <w:rsid w:val="00597F82"/>
    <w:rsid w:val="005B409A"/>
    <w:rsid w:val="005B7000"/>
    <w:rsid w:val="005C1FA3"/>
    <w:rsid w:val="005C363C"/>
    <w:rsid w:val="005C3D2A"/>
    <w:rsid w:val="005C6270"/>
    <w:rsid w:val="005C6E8C"/>
    <w:rsid w:val="005D40A3"/>
    <w:rsid w:val="005F5F36"/>
    <w:rsid w:val="005F7C27"/>
    <w:rsid w:val="006062AC"/>
    <w:rsid w:val="00613E18"/>
    <w:rsid w:val="006223F4"/>
    <w:rsid w:val="0065366E"/>
    <w:rsid w:val="006554D2"/>
    <w:rsid w:val="006607DF"/>
    <w:rsid w:val="00664F72"/>
    <w:rsid w:val="006669F8"/>
    <w:rsid w:val="00672571"/>
    <w:rsid w:val="00693EAB"/>
    <w:rsid w:val="0069549C"/>
    <w:rsid w:val="006A7609"/>
    <w:rsid w:val="006B1ECE"/>
    <w:rsid w:val="006B3D17"/>
    <w:rsid w:val="006B76FB"/>
    <w:rsid w:val="006C330D"/>
    <w:rsid w:val="006E2234"/>
    <w:rsid w:val="00701EDA"/>
    <w:rsid w:val="00721785"/>
    <w:rsid w:val="00755720"/>
    <w:rsid w:val="00761310"/>
    <w:rsid w:val="00764532"/>
    <w:rsid w:val="00782CAF"/>
    <w:rsid w:val="00796187"/>
    <w:rsid w:val="00796E71"/>
    <w:rsid w:val="007A2240"/>
    <w:rsid w:val="007A39C0"/>
    <w:rsid w:val="007A3C89"/>
    <w:rsid w:val="007C30D2"/>
    <w:rsid w:val="007C6717"/>
    <w:rsid w:val="007D3931"/>
    <w:rsid w:val="007D5772"/>
    <w:rsid w:val="007E4C21"/>
    <w:rsid w:val="007E7C46"/>
    <w:rsid w:val="007F660A"/>
    <w:rsid w:val="00803CB1"/>
    <w:rsid w:val="0081072B"/>
    <w:rsid w:val="00826E81"/>
    <w:rsid w:val="008278EE"/>
    <w:rsid w:val="00830212"/>
    <w:rsid w:val="008364A3"/>
    <w:rsid w:val="008403FE"/>
    <w:rsid w:val="0085391C"/>
    <w:rsid w:val="008710F2"/>
    <w:rsid w:val="0088402E"/>
    <w:rsid w:val="0088626D"/>
    <w:rsid w:val="008A65F0"/>
    <w:rsid w:val="008D2350"/>
    <w:rsid w:val="008F27E1"/>
    <w:rsid w:val="008F2F2A"/>
    <w:rsid w:val="008F5D31"/>
    <w:rsid w:val="00901F1E"/>
    <w:rsid w:val="00913567"/>
    <w:rsid w:val="00935A06"/>
    <w:rsid w:val="0093701B"/>
    <w:rsid w:val="00962052"/>
    <w:rsid w:val="0096438E"/>
    <w:rsid w:val="00995515"/>
    <w:rsid w:val="009976CA"/>
    <w:rsid w:val="009A7932"/>
    <w:rsid w:val="009C1951"/>
    <w:rsid w:val="009C7403"/>
    <w:rsid w:val="009E451B"/>
    <w:rsid w:val="009E53EA"/>
    <w:rsid w:val="009F017F"/>
    <w:rsid w:val="009F2867"/>
    <w:rsid w:val="00A047F7"/>
    <w:rsid w:val="00A23DC6"/>
    <w:rsid w:val="00A41345"/>
    <w:rsid w:val="00A50E31"/>
    <w:rsid w:val="00A900EC"/>
    <w:rsid w:val="00A90D9A"/>
    <w:rsid w:val="00A95A2E"/>
    <w:rsid w:val="00AA3CEF"/>
    <w:rsid w:val="00AA626F"/>
    <w:rsid w:val="00AA7FAF"/>
    <w:rsid w:val="00AB25B4"/>
    <w:rsid w:val="00AD7E2A"/>
    <w:rsid w:val="00AF1369"/>
    <w:rsid w:val="00B07D7B"/>
    <w:rsid w:val="00B13229"/>
    <w:rsid w:val="00B162BE"/>
    <w:rsid w:val="00B246F8"/>
    <w:rsid w:val="00B247F5"/>
    <w:rsid w:val="00B30924"/>
    <w:rsid w:val="00B3228F"/>
    <w:rsid w:val="00B325B0"/>
    <w:rsid w:val="00B37FC4"/>
    <w:rsid w:val="00B6461A"/>
    <w:rsid w:val="00B64FA5"/>
    <w:rsid w:val="00B70900"/>
    <w:rsid w:val="00B75782"/>
    <w:rsid w:val="00B83EC5"/>
    <w:rsid w:val="00B84CAB"/>
    <w:rsid w:val="00B85883"/>
    <w:rsid w:val="00B96FA5"/>
    <w:rsid w:val="00BC7E71"/>
    <w:rsid w:val="00BD0EE4"/>
    <w:rsid w:val="00BD38C7"/>
    <w:rsid w:val="00BE1F49"/>
    <w:rsid w:val="00BE434D"/>
    <w:rsid w:val="00BF42B1"/>
    <w:rsid w:val="00C01CB2"/>
    <w:rsid w:val="00C0528D"/>
    <w:rsid w:val="00C05C76"/>
    <w:rsid w:val="00C07A93"/>
    <w:rsid w:val="00C33635"/>
    <w:rsid w:val="00C336FF"/>
    <w:rsid w:val="00C4155A"/>
    <w:rsid w:val="00C55533"/>
    <w:rsid w:val="00C62D5C"/>
    <w:rsid w:val="00C63E04"/>
    <w:rsid w:val="00C66926"/>
    <w:rsid w:val="00C72164"/>
    <w:rsid w:val="00C81E95"/>
    <w:rsid w:val="00C86DF4"/>
    <w:rsid w:val="00C87C83"/>
    <w:rsid w:val="00C92C97"/>
    <w:rsid w:val="00CA3037"/>
    <w:rsid w:val="00CA41DA"/>
    <w:rsid w:val="00CC759B"/>
    <w:rsid w:val="00CE76C3"/>
    <w:rsid w:val="00CF30DF"/>
    <w:rsid w:val="00CF47D5"/>
    <w:rsid w:val="00D1606F"/>
    <w:rsid w:val="00D27085"/>
    <w:rsid w:val="00D32367"/>
    <w:rsid w:val="00D32493"/>
    <w:rsid w:val="00D33785"/>
    <w:rsid w:val="00D4712C"/>
    <w:rsid w:val="00D516C3"/>
    <w:rsid w:val="00D51C74"/>
    <w:rsid w:val="00D56E95"/>
    <w:rsid w:val="00D6120A"/>
    <w:rsid w:val="00D6270D"/>
    <w:rsid w:val="00D64666"/>
    <w:rsid w:val="00D65A4B"/>
    <w:rsid w:val="00D84379"/>
    <w:rsid w:val="00D85574"/>
    <w:rsid w:val="00D915F5"/>
    <w:rsid w:val="00D94B18"/>
    <w:rsid w:val="00DB11EA"/>
    <w:rsid w:val="00DF7A12"/>
    <w:rsid w:val="00E071D9"/>
    <w:rsid w:val="00E26D1C"/>
    <w:rsid w:val="00E37D7E"/>
    <w:rsid w:val="00E418F4"/>
    <w:rsid w:val="00E42E4C"/>
    <w:rsid w:val="00E4548B"/>
    <w:rsid w:val="00E809A4"/>
    <w:rsid w:val="00E8148A"/>
    <w:rsid w:val="00E92E57"/>
    <w:rsid w:val="00EA38E3"/>
    <w:rsid w:val="00EA4156"/>
    <w:rsid w:val="00EB2145"/>
    <w:rsid w:val="00ED3F22"/>
    <w:rsid w:val="00EE053E"/>
    <w:rsid w:val="00EE702B"/>
    <w:rsid w:val="00F079A7"/>
    <w:rsid w:val="00F2555A"/>
    <w:rsid w:val="00F25DF2"/>
    <w:rsid w:val="00F3003E"/>
    <w:rsid w:val="00F40C5C"/>
    <w:rsid w:val="00F41F23"/>
    <w:rsid w:val="00F42CC5"/>
    <w:rsid w:val="00F455FC"/>
    <w:rsid w:val="00F52950"/>
    <w:rsid w:val="00F52B47"/>
    <w:rsid w:val="00F57D63"/>
    <w:rsid w:val="00F64B89"/>
    <w:rsid w:val="00F66C6A"/>
    <w:rsid w:val="00F7191A"/>
    <w:rsid w:val="00F83C4D"/>
    <w:rsid w:val="00F83DAC"/>
    <w:rsid w:val="00F9120E"/>
    <w:rsid w:val="00F9294B"/>
    <w:rsid w:val="00FA1EDE"/>
    <w:rsid w:val="00FA5787"/>
    <w:rsid w:val="00FA6FAE"/>
    <w:rsid w:val="00FB1C21"/>
    <w:rsid w:val="00FC027B"/>
    <w:rsid w:val="00FD28A2"/>
    <w:rsid w:val="00FE3AD1"/>
    <w:rsid w:val="00FE3C45"/>
    <w:rsid w:val="00FE3D1B"/>
    <w:rsid w:val="00FF37C3"/>
    <w:rsid w:val="00FF4DD2"/>
    <w:rsid w:val="00FF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1CC999"/>
  <w15:chartTrackingRefBased/>
  <w15:docId w15:val="{3C40A45B-C59C-4C66-93B4-5FBD146BC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1,Nagłówek strony nieparzystej,Nagłówek strony nieparzystej1,Nagłówek strony nieparzystej2,Nagłówek strony nieparzystej3,Nagłówek strony nieparzystej4,Nagłówek strony nieparzystej5,Nagłówek strony nieparzystej6,Nagłówek strony"/>
    <w:basedOn w:val="Normalny"/>
    <w:link w:val="NagwekZnak"/>
    <w:uiPriority w:val="99"/>
    <w:rsid w:val="00041E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1 Znak,Nagłówek strony nieparzystej Znak,Nagłówek strony nieparzystej1 Znak,Nagłówek strony nieparzystej2 Znak,Nagłówek strony nieparzystej3 Znak,Nagłówek strony nieparzystej4 Znak,Nagłówek strony nieparzystej5 Znak"/>
    <w:basedOn w:val="Domylnaczcionkaakapitu"/>
    <w:link w:val="Nagwek"/>
    <w:uiPriority w:val="99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041E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041E0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41E0D"/>
  </w:style>
  <w:style w:type="table" w:styleId="Tabela-Siatka">
    <w:name w:val="Table Grid"/>
    <w:basedOn w:val="Standardowy"/>
    <w:rsid w:val="00041E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ista punktowana1,Lista punktowana2,Lista punktowana3,List bullet"/>
    <w:basedOn w:val="Normalny"/>
    <w:link w:val="AkapitzlistZnak"/>
    <w:uiPriority w:val="34"/>
    <w:qFormat/>
    <w:rsid w:val="00041E0D"/>
    <w:pPr>
      <w:ind w:left="708"/>
    </w:pPr>
  </w:style>
  <w:style w:type="paragraph" w:styleId="Lista">
    <w:name w:val="List"/>
    <w:basedOn w:val="Normalny"/>
    <w:unhideWhenUsed/>
    <w:rsid w:val="00041E0D"/>
    <w:pPr>
      <w:ind w:left="283" w:hanging="283"/>
      <w:contextualSpacing/>
    </w:pPr>
  </w:style>
  <w:style w:type="paragraph" w:customStyle="1" w:styleId="Wcicietrecitekstu">
    <w:name w:val="Wcięcie treści tekstu"/>
    <w:basedOn w:val="Normalny"/>
    <w:rsid w:val="00041E0D"/>
    <w:pPr>
      <w:suppressAutoHyphens/>
      <w:spacing w:after="120" w:line="100" w:lineRule="atLeast"/>
      <w:ind w:left="283"/>
    </w:pPr>
    <w:rPr>
      <w:rFonts w:cs="Calibri"/>
      <w:lang w:eastAsia="ar-SA"/>
    </w:rPr>
  </w:style>
  <w:style w:type="character" w:customStyle="1" w:styleId="AkapitzlistZnak">
    <w:name w:val="Akapit z listą Znak"/>
    <w:aliases w:val="CW_Lista Znak,Lista punktowana1 Znak,Lista punktowana2 Znak,Lista punktowana3 Znak,List bullet Znak"/>
    <w:basedOn w:val="Domylnaczcionkaakapitu"/>
    <w:link w:val="Akapitzlist"/>
    <w:uiPriority w:val="34"/>
    <w:locked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041E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41E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1E0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28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8E0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24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1D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41DB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41D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1D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1DB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F7188012A89147A2BFD4147BBFE8D9" ma:contentTypeVersion="22" ma:contentTypeDescription="Utwórz nowy dokument." ma:contentTypeScope="" ma:versionID="432523b0aa74248893e2d90781a6701a">
  <xsd:schema xmlns:xsd="http://www.w3.org/2001/XMLSchema" xmlns:xs="http://www.w3.org/2001/XMLSchema" xmlns:p="http://schemas.microsoft.com/office/2006/metadata/properties" xmlns:ns2="b0609abf-ca04-4bb2-baf7-b03df5258061" xmlns:ns3="d5c7b17e-2008-439d-9b08-6559ac44adfd" targetNamespace="http://schemas.microsoft.com/office/2006/metadata/properties" ma:root="true" ma:fieldsID="42a6c590d40eb9db2792d9a670ffe806" ns2:_="" ns3:_="">
    <xsd:import namespace="b0609abf-ca04-4bb2-baf7-b03df5258061"/>
    <xsd:import namespace="d5c7b17e-2008-439d-9b08-6559ac44ad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SearchProperties" minOccurs="0"/>
                <xsd:element ref="ns3:Numerporz_x0105_dkowy" minOccurs="0"/>
                <xsd:element ref="ns3:MediaServiceBillingMetadata" minOccurs="0"/>
                <xsd:element ref="ns3:lcf76f155ced4ddcb4097134ff3c332f" minOccurs="0"/>
                <xsd:element ref="ns3:g68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609abf-ca04-4bb2-baf7-b03df525806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1c8073c-4a37-4ddd-bef2-ececa684a1fd}" ma:internalName="TaxCatchAll" ma:showField="CatchAllData" ma:web="b0609abf-ca04-4bb2-baf7-b03df5258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7b17e-2008-439d-9b08-6559ac44a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erporz_x0105_dkowy" ma:index="23" nillable="true" ma:displayName="Numer porządkowy" ma:decimals="0" ma:format="Dropdown" ma:internalName="Numerporz_x0105_dkowy" ma:percentage="FALSE">
      <xsd:simpleType>
        <xsd:restriction base="dms:Number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6" nillable="true" ma:taxonomy="true" ma:internalName="lcf76f155ced4ddcb4097134ff3c332f" ma:taxonomyFieldName="MediaServiceImageTags" ma:displayName="Tagi obrazów" ma:readOnly="false" ma:fieldId="{5cf76f15-5ced-4ddc-b409-7134ff3c332f}" ma:taxonomyMulti="true" ma:sspId="3f05e3e8-2371-4ca5-bab7-a00315b92a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g68t" ma:index="27" nillable="true" ma:displayName="Liczba" ma:internalName="g68t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c7b17e-2008-439d-9b08-6559ac44adfd">
      <Terms xmlns="http://schemas.microsoft.com/office/infopath/2007/PartnerControls"/>
    </lcf76f155ced4ddcb4097134ff3c332f>
    <TaxCatchAll xmlns="b0609abf-ca04-4bb2-baf7-b03df5258061" xsi:nil="true"/>
    <Numerporz_x0105_dkowy xmlns="d5c7b17e-2008-439d-9b08-6559ac44adfd" xsi:nil="true"/>
    <g68t xmlns="d5c7b17e-2008-439d-9b08-6559ac44adf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BD6D5-6513-4AE7-A541-B45AA6CEDA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609abf-ca04-4bb2-baf7-b03df5258061"/>
    <ds:schemaRef ds:uri="d5c7b17e-2008-439d-9b08-6559ac44ad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B43C6B-7CDC-4AAF-AC99-FB188DA5C37C}">
  <ds:schemaRefs>
    <ds:schemaRef ds:uri="http://schemas.microsoft.com/office/2006/metadata/properties"/>
    <ds:schemaRef ds:uri="http://schemas.microsoft.com/office/infopath/2007/PartnerControls"/>
    <ds:schemaRef ds:uri="d5c7b17e-2008-439d-9b08-6559ac44adfd"/>
    <ds:schemaRef ds:uri="b0609abf-ca04-4bb2-baf7-b03df5258061"/>
  </ds:schemaRefs>
</ds:datastoreItem>
</file>

<file path=customXml/itemProps3.xml><?xml version="1.0" encoding="utf-8"?>
<ds:datastoreItem xmlns:ds="http://schemas.openxmlformats.org/officeDocument/2006/customXml" ds:itemID="{F5068CC0-96DC-4371-AE6F-FB50D02FDE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C91614-85EC-4347-954F-D8882B0BA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4</Pages>
  <Words>746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Bednarczyk</dc:creator>
  <cp:keywords/>
  <dc:description/>
  <cp:lastModifiedBy>Bożena Margosiak</cp:lastModifiedBy>
  <cp:revision>147</cp:revision>
  <cp:lastPrinted>2023-03-30T05:41:00Z</cp:lastPrinted>
  <dcterms:created xsi:type="dcterms:W3CDTF">2023-03-30T05:41:00Z</dcterms:created>
  <dcterms:modified xsi:type="dcterms:W3CDTF">2026-04-28T06:31:00Z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0x01010069F7188012A89147A2BFD4147BBFE8D9</vt:lpwstr>
  </property>
  <property fmtid="{D5CDD505-2E9C-101B-9397-08002B2CF9AE}" pid="3" name="MediaServiceImageTags">
    <vt:lpwstr/>
  </property>
</Properties>
</file>